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FC1E43" w14:textId="5D4EA104" w:rsidR="00E10B38" w:rsidRDefault="00E10B38" w:rsidP="00F64B3C">
      <w:pPr>
        <w:pStyle w:val="CRCoverPage"/>
        <w:tabs>
          <w:tab w:val="right" w:pos="9639"/>
        </w:tabs>
        <w:spacing w:after="0"/>
        <w:rPr>
          <w:b/>
          <w:i/>
          <w:noProof/>
          <w:sz w:val="28"/>
        </w:rPr>
      </w:pPr>
      <w:r>
        <w:rPr>
          <w:b/>
          <w:noProof/>
          <w:sz w:val="24"/>
        </w:rPr>
        <w:t>3GPP TSG-CT WG4 Meeting #110-e</w:t>
      </w:r>
      <w:r>
        <w:rPr>
          <w:b/>
          <w:i/>
          <w:noProof/>
          <w:sz w:val="28"/>
        </w:rPr>
        <w:tab/>
      </w:r>
      <w:r w:rsidR="004219C1" w:rsidRPr="004219C1">
        <w:rPr>
          <w:b/>
          <w:noProof/>
          <w:sz w:val="24"/>
        </w:rPr>
        <w:t>C4-223216</w:t>
      </w:r>
      <w:bookmarkStart w:id="0" w:name="_GoBack"/>
      <w:bookmarkEnd w:id="0"/>
    </w:p>
    <w:p w14:paraId="2E21BE7E" w14:textId="77777777" w:rsidR="00E10B38" w:rsidRDefault="00E10B38" w:rsidP="00E10B38">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28FC4FA5"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71535F">
              <w:rPr>
                <w:b/>
                <w:noProof/>
                <w:sz w:val="28"/>
                <w:lang w:eastAsia="zh-CN"/>
              </w:rPr>
              <w:t>0</w:t>
            </w:r>
            <w:r w:rsidR="00F64B3C">
              <w:rPr>
                <w:b/>
                <w:noProof/>
                <w:sz w:val="28"/>
                <w:lang w:eastAsia="zh-CN"/>
              </w:rPr>
              <w:t>9</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031006FF" w:rsidR="001E41F3" w:rsidRPr="00410371" w:rsidRDefault="004219C1" w:rsidP="00547111">
            <w:pPr>
              <w:pStyle w:val="CRCoverPage"/>
              <w:spacing w:after="0"/>
              <w:rPr>
                <w:noProof/>
                <w:lang w:eastAsia="zh-CN"/>
              </w:rPr>
            </w:pPr>
            <w:r>
              <w:rPr>
                <w:b/>
                <w:noProof/>
                <w:sz w:val="28"/>
                <w:lang w:eastAsia="zh-CN"/>
              </w:rPr>
              <w:t>0164</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6EC5D2B5"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F64B3C">
              <w:rPr>
                <w:b/>
                <w:noProof/>
                <w:sz w:val="28"/>
                <w:lang w:eastAsia="zh-CN"/>
              </w:rPr>
              <w:t>5</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B66CAE">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0EAB2651" w:rsidR="001E41F3" w:rsidRDefault="00F64B3C" w:rsidP="00F64B3C">
            <w:pPr>
              <w:pStyle w:val="CRCoverPage"/>
              <w:spacing w:after="0"/>
              <w:ind w:left="100"/>
              <w:rPr>
                <w:noProof/>
                <w:lang w:eastAsia="zh-CN"/>
              </w:rPr>
            </w:pPr>
            <w:r>
              <w:rPr>
                <w:noProof/>
                <w:lang w:eastAsia="zh-CN"/>
              </w:rPr>
              <w:t xml:space="preserve">Editorial corrctions </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6DE5CD24" w:rsidR="001E41F3" w:rsidRDefault="00F64B3C" w:rsidP="00A17EE9">
            <w:pPr>
              <w:pStyle w:val="CRCoverPage"/>
              <w:spacing w:after="0"/>
              <w:ind w:left="100"/>
              <w:rPr>
                <w:noProof/>
                <w:lang w:eastAsia="zh-CN"/>
              </w:rPr>
            </w:pPr>
            <w:r>
              <w:rPr>
                <w:rFonts w:hint="eastAsia"/>
                <w:noProof/>
                <w:lang w:eastAsia="zh-CN"/>
              </w:rPr>
              <w:t>T</w:t>
            </w:r>
            <w:r>
              <w:rPr>
                <w:noProof/>
                <w:lang w:eastAsia="zh-CN"/>
              </w:rPr>
              <w:t>EI17</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6A6591E0"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F64B3C">
              <w:rPr>
                <w:noProof/>
                <w:lang w:eastAsia="zh-CN"/>
              </w:rPr>
              <w:t>5</w:t>
            </w:r>
            <w:r>
              <w:rPr>
                <w:rFonts w:hint="eastAsia"/>
                <w:noProof/>
                <w:lang w:eastAsia="zh-CN"/>
              </w:rPr>
              <w:t>-</w:t>
            </w:r>
            <w:r w:rsidR="00F64B3C">
              <w:rPr>
                <w:noProof/>
                <w:lang w:eastAsia="zh-CN"/>
              </w:rPr>
              <w:t>04</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275D79FE" w:rsidR="001E41F3" w:rsidRDefault="00F64B3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7E0031DD" w:rsidR="00F16FAE" w:rsidRPr="00B66CAE" w:rsidRDefault="00F64B3C" w:rsidP="005A5019">
            <w:pPr>
              <w:pStyle w:val="CRCoverPage"/>
              <w:spacing w:after="0"/>
              <w:ind w:left="100"/>
              <w:rPr>
                <w:iCs/>
                <w:lang w:val="en-US" w:eastAsia="zh-CN"/>
              </w:rPr>
            </w:pPr>
            <w:r>
              <w:rPr>
                <w:iCs/>
                <w:lang w:val="en-US" w:eastAsia="zh-CN"/>
              </w:rPr>
              <w:t>There are some editorial issues in TS 29.509</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2BC7997D" w:rsidR="00AF674E" w:rsidRPr="00F64B3C" w:rsidRDefault="00F64B3C" w:rsidP="00F64B3C">
            <w:pPr>
              <w:pStyle w:val="CRCoverPage"/>
              <w:spacing w:after="0"/>
              <w:ind w:left="100"/>
              <w:rPr>
                <w:lang w:val="en-US"/>
              </w:rPr>
            </w:pPr>
            <w:r>
              <w:rPr>
                <w:noProof/>
              </w:rPr>
              <w:t>Editorial errors are corrected.</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111AD07A" w:rsidR="001E41F3" w:rsidRDefault="00F64B3C" w:rsidP="007C1E7F">
            <w:pPr>
              <w:pStyle w:val="CRCoverPage"/>
              <w:spacing w:after="0"/>
              <w:ind w:left="100"/>
              <w:rPr>
                <w:noProof/>
                <w:lang w:eastAsia="zh-CN"/>
              </w:rPr>
            </w:pPr>
            <w:r>
              <w:rPr>
                <w:noProof/>
              </w:rPr>
              <w:t>Specification with editorial errors</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45B188EE" w:rsidR="001E41F3" w:rsidRPr="00AF674E" w:rsidRDefault="00A06904" w:rsidP="00A06904">
            <w:pPr>
              <w:pStyle w:val="CRCoverPage"/>
              <w:spacing w:after="0"/>
              <w:ind w:left="100"/>
              <w:rPr>
                <w:noProof/>
                <w:lang w:eastAsia="zh-CN"/>
              </w:rPr>
            </w:pPr>
            <w:r>
              <w:t xml:space="preserve">5.2.2.2.3.2, </w:t>
            </w:r>
            <w:r>
              <w:rPr>
                <w:noProof/>
                <w:lang w:eastAsia="zh-CN"/>
              </w:rPr>
              <w:t>5.3.2.2.1,</w:t>
            </w:r>
            <w:r>
              <w:t xml:space="preserve"> 6.1.3.3.3, 6.1.6.2.3, 6.1.7.3</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78FBB008" w:rsidR="001E41F3" w:rsidRDefault="00B70CB7" w:rsidP="00F64B3C">
            <w:pPr>
              <w:pStyle w:val="CRCoverPage"/>
              <w:spacing w:after="0"/>
              <w:ind w:left="100"/>
              <w:rPr>
                <w:noProof/>
              </w:rPr>
            </w:pPr>
            <w:r w:rsidRPr="00BB60DC">
              <w:rPr>
                <w:noProof/>
              </w:rPr>
              <w:t>This CR</w:t>
            </w:r>
            <w:r w:rsidR="00F64B3C">
              <w:rPr>
                <w:noProof/>
              </w:rPr>
              <w:t xml:space="preserve"> does not introduce any changes of OpenAPI files.</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56356372" w14:textId="77777777" w:rsidR="00723F72" w:rsidRDefault="00723F72" w:rsidP="00723F72">
      <w:pPr>
        <w:pStyle w:val="H6"/>
        <w:rPr>
          <w:lang w:eastAsia="en-GB"/>
        </w:rPr>
      </w:pPr>
      <w:bookmarkStart w:id="8" w:name="_Toc51944548"/>
      <w:bookmarkStart w:id="9" w:name="_Toc36464818"/>
      <w:bookmarkStart w:id="10" w:name="_Toc34310296"/>
      <w:bookmarkStart w:id="11" w:name="_Toc25270643"/>
      <w:bookmarkStart w:id="12" w:name="_Toc98493819"/>
      <w:bookmarkStart w:id="13" w:name="_Toc51944589"/>
      <w:bookmarkStart w:id="14" w:name="_Toc36464857"/>
      <w:bookmarkStart w:id="15" w:name="_Toc34310335"/>
      <w:bookmarkStart w:id="16" w:name="_Toc25270680"/>
      <w:bookmarkStart w:id="17" w:name="_Toc19777613"/>
      <w:bookmarkStart w:id="18" w:name="_Toc27740910"/>
      <w:bookmarkStart w:id="19" w:name="_Toc36054289"/>
      <w:bookmarkStart w:id="20" w:name="_Toc44874165"/>
      <w:bookmarkStart w:id="21" w:name="_Toc51863143"/>
      <w:bookmarkStart w:id="22" w:name="_Toc57980572"/>
      <w:bookmarkStart w:id="23" w:name="_Toc82549951"/>
      <w:r>
        <w:t>5.2.2.2.3.2</w:t>
      </w:r>
      <w:r>
        <w:tab/>
        <w:t>EAP method: EAP-AKA'</w:t>
      </w:r>
      <w:bookmarkEnd w:id="8"/>
      <w:bookmarkEnd w:id="9"/>
      <w:bookmarkEnd w:id="10"/>
      <w:bookmarkEnd w:id="11"/>
    </w:p>
    <w:p w14:paraId="5934FC48" w14:textId="77777777" w:rsidR="00723F72" w:rsidRDefault="00723F72" w:rsidP="00723F72">
      <w:r>
        <w:t>EAP-AKA' is the EAP method used in this procedure</w:t>
      </w:r>
    </w:p>
    <w:p w14:paraId="60BF3743" w14:textId="607E495A" w:rsidR="00723F72" w:rsidDel="00723F72" w:rsidRDefault="00723F72" w:rsidP="00723F72">
      <w:pPr>
        <w:pStyle w:val="TH"/>
        <w:rPr>
          <w:del w:id="24" w:author="Huawei" w:date="2022-04-25T10:46:00Z"/>
        </w:rPr>
      </w:pPr>
    </w:p>
    <w:p w14:paraId="22B7EEC4" w14:textId="67D0E98B" w:rsidR="00723F72" w:rsidDel="00723F72" w:rsidRDefault="00723F72" w:rsidP="00723F72">
      <w:pPr>
        <w:pStyle w:val="TH"/>
        <w:rPr>
          <w:del w:id="25" w:author="Huawei" w:date="2022-04-25T10:46:00Z"/>
        </w:rPr>
      </w:pPr>
    </w:p>
    <w:p w14:paraId="054F9E7D" w14:textId="77777777" w:rsidR="00723F72" w:rsidRDefault="00723F72" w:rsidP="00723F72">
      <w:pPr>
        <w:pStyle w:val="TH"/>
      </w:pPr>
    </w:p>
    <w:p w14:paraId="5A7FC73F" w14:textId="77777777" w:rsidR="00723F72" w:rsidRDefault="00723F72" w:rsidP="00723F72">
      <w:pPr>
        <w:pStyle w:val="TH"/>
        <w:rPr>
          <w:i/>
        </w:rPr>
      </w:pPr>
      <w:r>
        <w:rPr>
          <w:lang w:eastAsia="en-GB"/>
        </w:rPr>
        <w:object w:dxaOrig="9630" w:dyaOrig="7005" w14:anchorId="7518D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50.25pt" o:ole="">
            <v:imagedata r:id="rId13" o:title=""/>
          </v:shape>
          <o:OLEObject Type="Embed" ProgID="Visio.Drawing.11" ShapeID="_x0000_i1025" DrawAspect="Content" ObjectID="_1713188514" r:id="rId14"/>
        </w:object>
      </w:r>
    </w:p>
    <w:p w14:paraId="730BB1AC" w14:textId="77777777" w:rsidR="00723F72" w:rsidRDefault="00723F72" w:rsidP="00723F72">
      <w:pPr>
        <w:pStyle w:val="TF"/>
      </w:pPr>
      <w:r>
        <w:t>Figure 5.2.2.2.3-1: EAP-based authentication with EAP-AKA' method</w:t>
      </w:r>
    </w:p>
    <w:p w14:paraId="22AC0201" w14:textId="77777777" w:rsidR="00723F72" w:rsidRDefault="00723F72" w:rsidP="00723F72">
      <w:pPr>
        <w:pStyle w:val="B1"/>
      </w:pPr>
      <w:r>
        <w:t>1.</w:t>
      </w:r>
      <w:r>
        <w:tab/>
        <w:t>The NF Service Consumer (AMF, NSWOF) shall send a POST request to the AUSF. The payload of the body shall contain at least the UE Id, Serving Network Name.</w:t>
      </w:r>
    </w:p>
    <w:p w14:paraId="3BD5B735" w14:textId="5CE8BBE2" w:rsidR="00723F72" w:rsidRDefault="00723F72" w:rsidP="00723F72">
      <w:pPr>
        <w:pStyle w:val="B1"/>
      </w:pPr>
      <w:r>
        <w:t>2a.</w:t>
      </w:r>
      <w:r>
        <w:tab/>
        <w:t xml:space="preserve">On success, "201 Created" shall be returned. The payload body shall contain the representation of the resource generated and the "Location" header shall contain the URI of the generated resource (e.g. .../v1/ue_authentications/{authCtxId}). The AUSF generates a sub-resource "eap-session". There shall be only one sub-resource "eap-session" per UE per Serving Network identified by the supiOrSuci and servingNetworkName in AuthenticationInfo. The AUSF shall provide </w:t>
      </w:r>
      <w:del w:id="26" w:author="Huawei" w:date="2022-04-25T10:46:00Z">
        <w:r w:rsidDel="00A06904">
          <w:delText>an</w:delText>
        </w:r>
      </w:del>
      <w:ins w:id="27" w:author="Huawei" w:date="2022-04-25T10:46:00Z">
        <w:r w:rsidR="00A06904">
          <w:t>a</w:t>
        </w:r>
      </w:ins>
      <w:r>
        <w:t xml:space="preserve"> hypermedia link towards this sub-resource in the payload to indicate to the AMF or NSWOF where it shall send a POST containing the EAP packet response. The body payload shall also contain the EAP packet EAP-Request/AKA'-Challenge.</w:t>
      </w:r>
    </w:p>
    <w:p w14:paraId="10E233BD" w14:textId="77777777" w:rsidR="00723F72" w:rsidRDefault="00723F72" w:rsidP="00723F72">
      <w:pPr>
        <w:pStyle w:val="B1"/>
      </w:pPr>
      <w:r>
        <w:t>2b.</w:t>
      </w:r>
      <w:r>
        <w:tab/>
        <w:t>On failure or redirection, one of the HTTP status code listed in table 6.1.3.2.3.1-3 shall be returned. For a 4xx/5xx response, the message body may contain a ProblemDetails structure with the "cause" attribute set to one of the application error listed in Table 6.1.3.2.3.1-3. In particular, if the serving network is not authorized, the AUSF shall use the "Cause" SERVING_NETWORK_NOT_AUTHORIZED.</w:t>
      </w:r>
    </w:p>
    <w:p w14:paraId="50E79813" w14:textId="77777777" w:rsidR="00723F72" w:rsidRDefault="00723F72" w:rsidP="00723F72">
      <w:pPr>
        <w:pStyle w:val="B1"/>
      </w:pPr>
      <w:r>
        <w:t>3.</w:t>
      </w:r>
      <w:r>
        <w:tab/>
        <w:t>Based on the relation type, the NF Service Consumer (AMF, NSOWF) shall send a POST request including the EAP-Response/AKA' Challenge received from the UE. The POST request is sent to the URI provided by the AUSF or derived by the NF Service Consumer (AMF, NSWOF).</w:t>
      </w:r>
    </w:p>
    <w:p w14:paraId="5FC1F681" w14:textId="77777777" w:rsidR="00723F72" w:rsidRDefault="00723F72" w:rsidP="00723F72">
      <w:pPr>
        <w:pStyle w:val="B1"/>
      </w:pPr>
      <w:r>
        <w:t>4a.</w:t>
      </w:r>
      <w:r>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"eap-session".</w:t>
      </w:r>
    </w:p>
    <w:p w14:paraId="2F1A9864" w14:textId="77777777" w:rsidR="00723F72" w:rsidRDefault="00723F72" w:rsidP="00723F72">
      <w:pPr>
        <w:pStyle w:val="B1"/>
      </w:pPr>
      <w:r>
        <w:t>4b.</w:t>
      </w:r>
      <w:r>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A5512E4" w14:textId="77777777" w:rsidR="00723F72" w:rsidRDefault="00723F72" w:rsidP="00723F72">
      <w:pPr>
        <w:pStyle w:val="NO"/>
      </w:pPr>
      <w:r>
        <w:t>NOTE: Steps 4 to 5 are optional.</w:t>
      </w:r>
    </w:p>
    <w:p w14:paraId="1CC27126" w14:textId="35DDA90C" w:rsidR="00723F72" w:rsidRDefault="00723F72" w:rsidP="00723F72">
      <w:pPr>
        <w:pStyle w:val="B1"/>
      </w:pPr>
      <w:r>
        <w:t>5.</w:t>
      </w:r>
      <w:r>
        <w:tab/>
        <w:t xml:space="preserve">The NF Service Consumer (AMF, NSWOF) shall send a POST request including the EAP Response/AKA' Notification received from the UE. The POST request is sent to the URI provided by the AUSF or derived by the NF Service </w:t>
      </w:r>
      <w:del w:id="28" w:author="Huawei" w:date="2022-04-25T10:46:00Z">
        <w:r w:rsidDel="00A06904">
          <w:delText>Consumser</w:delText>
        </w:r>
      </w:del>
      <w:ins w:id="29" w:author="Huawei" w:date="2022-04-25T10:46:00Z">
        <w:r w:rsidR="00A06904">
          <w:t>Consumer</w:t>
        </w:r>
      </w:ins>
      <w:r>
        <w:t xml:space="preserve"> (AMF, NSWOF).</w:t>
      </w:r>
    </w:p>
    <w:p w14:paraId="6A7B7ABF" w14:textId="77777777" w:rsidR="00723F72" w:rsidRDefault="00723F72" w:rsidP="00723F72">
      <w:pPr>
        <w:pStyle w:val="B1"/>
      </w:pPr>
      <w:r>
        <w:t>6a.</w:t>
      </w:r>
      <w:r>
        <w:tab/>
        <w:t>If the EAP authentication exchange is successfully completed (with or without the optional Notification Request/Response messages exchange), "200 OK" shall be returned to the NF Service Consumer (AMF, NSWOF). The payload shall contain the result of the authentication, an EAP success/failure and the Kseaf if the authentication is successful. If the UE is not authenticated, the AUSF shall set the authResult to AUTHENTICATION_FAILURE.</w:t>
      </w:r>
    </w:p>
    <w:p w14:paraId="1E20D737" w14:textId="77777777" w:rsidR="00723F72" w:rsidRDefault="00723F72" w:rsidP="00723F72">
      <w:pPr>
        <w:pStyle w:val="B1"/>
        <w:ind w:firstLine="0"/>
      </w:pPr>
      <w:r>
        <w:t>In SNPN onboarding scenarios, if the UE is authenticated successfully, the AUSF may include in the response the address of an onboarding Provisioning Server (PVS) to the NF Service Consumer (AMF) ; see 3GPP TS 23.501 [2], clause 5.30.2.10.</w:t>
      </w:r>
    </w:p>
    <w:p w14:paraId="6CED2D0C" w14:textId="77777777" w:rsidR="00723F72" w:rsidRDefault="00723F72" w:rsidP="00723F72">
      <w:pPr>
        <w:pStyle w:val="B1"/>
      </w:pPr>
      <w:r>
        <w:t>6b.</w:t>
      </w:r>
      <w:r>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3A809F7" w14:textId="77777777" w:rsidR="00723F72" w:rsidRDefault="00723F72" w:rsidP="00723F72">
      <w:pPr>
        <w:rPr>
          <w:lang w:eastAsia="en-GB"/>
        </w:rPr>
      </w:pPr>
    </w:p>
    <w:p w14:paraId="6092EC9F" w14:textId="77777777" w:rsidR="00723F72" w:rsidRPr="006B5418" w:rsidRDefault="00723F72" w:rsidP="00723F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89F4EB" w14:textId="77777777" w:rsidR="00723F72" w:rsidRDefault="00723F72" w:rsidP="00723F72">
      <w:pPr>
        <w:pStyle w:val="4"/>
        <w:rPr>
          <w:lang w:eastAsia="en-GB"/>
        </w:rPr>
      </w:pPr>
      <w:bookmarkStart w:id="30" w:name="_Toc98493791"/>
      <w:bookmarkStart w:id="31" w:name="_Toc51944559"/>
      <w:bookmarkStart w:id="32" w:name="_Toc36464827"/>
      <w:bookmarkStart w:id="33" w:name="_Toc34310305"/>
      <w:bookmarkStart w:id="34" w:name="_Toc25270650"/>
      <w:r>
        <w:t>5.3.2.2</w:t>
      </w:r>
      <w:r>
        <w:tab/>
        <w:t>Protect</w:t>
      </w:r>
      <w:bookmarkEnd w:id="30"/>
      <w:bookmarkEnd w:id="31"/>
      <w:bookmarkEnd w:id="32"/>
      <w:bookmarkEnd w:id="33"/>
      <w:bookmarkEnd w:id="34"/>
    </w:p>
    <w:p w14:paraId="3185DBCD" w14:textId="77777777" w:rsidR="00723F72" w:rsidRDefault="00723F72" w:rsidP="00723F72">
      <w:pPr>
        <w:pStyle w:val="5"/>
      </w:pPr>
      <w:bookmarkStart w:id="35" w:name="_Toc98493792"/>
      <w:bookmarkStart w:id="36" w:name="_Toc51944560"/>
      <w:bookmarkStart w:id="37" w:name="_Toc36464828"/>
      <w:bookmarkStart w:id="38" w:name="_Toc34310306"/>
      <w:bookmarkStart w:id="39" w:name="_Toc25270651"/>
      <w:r>
        <w:t>5.3.2.2.1</w:t>
      </w:r>
      <w:r>
        <w:tab/>
        <w:t>General</w:t>
      </w:r>
      <w:bookmarkEnd w:id="35"/>
      <w:bookmarkEnd w:id="36"/>
      <w:bookmarkEnd w:id="37"/>
      <w:bookmarkEnd w:id="38"/>
      <w:bookmarkEnd w:id="39"/>
    </w:p>
    <w:p w14:paraId="774E07D5" w14:textId="77777777" w:rsidR="00723F72" w:rsidRDefault="00723F72" w:rsidP="00723F72">
      <w:r>
        <w:t>The Protect service operation is used in the following procedures:</w:t>
      </w:r>
    </w:p>
    <w:p w14:paraId="078F77B5" w14:textId="77777777" w:rsidR="00723F72" w:rsidRDefault="00723F72" w:rsidP="00723F72">
      <w:pPr>
        <w:pStyle w:val="B1"/>
      </w:pPr>
      <w:r>
        <w:t>-</w:t>
      </w:r>
      <w:r>
        <w:tab/>
        <w:t>Procedure for steering of UE in VPLMN during registration (see clause 6.14.2.1 of 3GPP TS 33.501 [8]);</w:t>
      </w:r>
    </w:p>
    <w:p w14:paraId="25F02203" w14:textId="77777777" w:rsidR="00723F72" w:rsidRDefault="00723F72" w:rsidP="00723F72">
      <w:pPr>
        <w:pStyle w:val="B1"/>
      </w:pPr>
      <w:r>
        <w:t>-</w:t>
      </w:r>
      <w:r>
        <w:tab/>
        <w:t>Procedure for steering of UE in VPLMN after registration (see clause 6.14.2.2 of 3GPP TS 33.501 [8]).</w:t>
      </w:r>
    </w:p>
    <w:p w14:paraId="08559CF8" w14:textId="77777777" w:rsidR="00723F72" w:rsidRDefault="00723F72" w:rsidP="00723F72">
      <w:r>
        <w:t xml:space="preserve">The NF Service Consumer (e.g. UDM) uses this service operation to request the AUSF to compute the </w:t>
      </w:r>
      <w:r>
        <w:rPr>
          <w:rFonts w:eastAsia="宋体"/>
          <w:lang w:eastAsia="zh-CN"/>
        </w:rPr>
        <w:t>SoR-MAC-IAUSF</w:t>
      </w:r>
      <w:r>
        <w:t xml:space="preserve"> and the </w:t>
      </w:r>
      <w:r>
        <w:rPr>
          <w:noProof/>
        </w:rPr>
        <w:t>CounterSoR</w:t>
      </w:r>
      <w:r>
        <w:t xml:space="preserve"> by providing </w:t>
      </w:r>
      <w:r>
        <w:rPr>
          <w:noProof/>
        </w:rPr>
        <w:t xml:space="preserve">Steering Information. The </w:t>
      </w:r>
      <w:r>
        <w:t>NF Service Consumer (e.g. UDM) may also request the AUSF to compute the SoR-XMAC-IUE</w:t>
      </w:r>
      <w:r>
        <w:rPr>
          <w:noProof/>
        </w:rPr>
        <w:t xml:space="preserve"> by providing t</w:t>
      </w:r>
      <w:r>
        <w:t>he indication that an acknowledgement is requested from the UE.</w:t>
      </w:r>
    </w:p>
    <w:p w14:paraId="57737B55" w14:textId="77777777" w:rsidR="00723F72" w:rsidRDefault="00723F72" w:rsidP="00723F72">
      <w:pPr>
        <w:pStyle w:val="TH"/>
      </w:pPr>
    </w:p>
    <w:p w14:paraId="044F5049" w14:textId="77777777" w:rsidR="00723F72" w:rsidRDefault="00723F72" w:rsidP="00723F72">
      <w:pPr>
        <w:pStyle w:val="TH"/>
      </w:pPr>
    </w:p>
    <w:p w14:paraId="71C7C347" w14:textId="77777777" w:rsidR="00723F72" w:rsidRDefault="00723F72" w:rsidP="00723F72">
      <w:pPr>
        <w:pStyle w:val="TH"/>
      </w:pPr>
      <w:r>
        <w:rPr>
          <w:lang w:eastAsia="en-GB"/>
        </w:rPr>
        <w:object w:dxaOrig="9615" w:dyaOrig="2535" w14:anchorId="39EA74A7">
          <v:shape id="_x0000_i1026" type="#_x0000_t75" style="width:480.75pt;height:126.75pt" o:ole="">
            <v:imagedata r:id="rId15" o:title=""/>
          </v:shape>
          <o:OLEObject Type="Embed" ProgID="Visio.Drawing.11" ShapeID="_x0000_i1026" DrawAspect="Content" ObjectID="_1713188515" r:id="rId16"/>
        </w:object>
      </w:r>
    </w:p>
    <w:p w14:paraId="179B74EE" w14:textId="77777777" w:rsidR="00723F72" w:rsidRDefault="00723F72" w:rsidP="00723F72">
      <w:pPr>
        <w:pStyle w:val="TF"/>
      </w:pPr>
      <w:r>
        <w:t>Figure 5.3.2.2.1-1: Steering of UE in VPLMN</w:t>
      </w:r>
    </w:p>
    <w:p w14:paraId="41E184EF" w14:textId="77777777" w:rsidR="00723F72" w:rsidRDefault="00723F72" w:rsidP="00723F72">
      <w:pPr>
        <w:pStyle w:val="B1"/>
      </w:pPr>
      <w:r>
        <w:t>1.</w:t>
      </w:r>
      <w:r>
        <w:tab/>
        <w:t xml:space="preserve">The NF Service Consumer (e.g. UDM) shall send a POST request to the AUSF that was used to authenticate the UE. The payload of the body shall contain the </w:t>
      </w:r>
      <w:r>
        <w:rPr>
          <w:noProof/>
        </w:rPr>
        <w:t>Steering Information and the acknowledge indication</w:t>
      </w:r>
      <w:r>
        <w:t>.</w:t>
      </w:r>
    </w:p>
    <w:p w14:paraId="03B5A0B1" w14:textId="77777777" w:rsidR="00723F72" w:rsidRDefault="00723F72" w:rsidP="00723F72">
      <w:pPr>
        <w:pStyle w:val="B1"/>
      </w:pPr>
      <w:r>
        <w:t>2a.</w:t>
      </w:r>
      <w:r>
        <w:tab/>
        <w:t xml:space="preserve">On success, "200 OK" shall be returned. The payload body shall contain the requested security material (e.g. </w:t>
      </w:r>
      <w:r>
        <w:rPr>
          <w:rFonts w:eastAsia="宋体"/>
          <w:lang w:eastAsia="zh-CN"/>
        </w:rPr>
        <w:t>SoR-MAC-I</w:t>
      </w:r>
      <w:r>
        <w:rPr>
          <w:rFonts w:eastAsia="宋体"/>
          <w:vertAlign w:val="subscript"/>
          <w:lang w:eastAsia="zh-CN"/>
        </w:rPr>
        <w:t>AUSF</w:t>
      </w:r>
      <w:r>
        <w:rPr>
          <w:rFonts w:eastAsia="宋体"/>
          <w:lang w:eastAsia="zh-CN"/>
        </w:rPr>
        <w:t>,</w:t>
      </w:r>
      <w:r>
        <w:rPr>
          <w:rFonts w:eastAsia="宋体"/>
          <w:vertAlign w:val="subscript"/>
          <w:lang w:eastAsia="zh-CN"/>
        </w:rPr>
        <w:t xml:space="preserve"> </w:t>
      </w:r>
      <w:r>
        <w:rPr>
          <w:noProof/>
        </w:rPr>
        <w:t>Counter</w:t>
      </w:r>
      <w:r>
        <w:rPr>
          <w:noProof/>
          <w:vertAlign w:val="subscript"/>
        </w:rPr>
        <w:t>SoR</w:t>
      </w:r>
      <w:r>
        <w:rPr>
          <w:noProof/>
        </w:rPr>
        <w:t>,</w:t>
      </w:r>
      <w:r>
        <w:rPr>
          <w:noProof/>
          <w:vertAlign w:val="subscript"/>
        </w:rPr>
        <w:t xml:space="preserve"> </w:t>
      </w:r>
      <w:r>
        <w:t>SoR-XMAC-I</w:t>
      </w:r>
      <w:r>
        <w:rPr>
          <w:vertAlign w:val="subscript"/>
        </w:rPr>
        <w:t>UE</w:t>
      </w:r>
      <w:r>
        <w:t>) necessary to protect the Steering of Roaming procedure.</w:t>
      </w:r>
    </w:p>
    <w:p w14:paraId="69E24DF0" w14:textId="567D3DE0" w:rsidR="00723F72" w:rsidRDefault="00723F72" w:rsidP="00723F72">
      <w:pPr>
        <w:pStyle w:val="B1"/>
        <w:ind w:hanging="1"/>
      </w:pPr>
      <w:bookmarkStart w:id="40" w:name="_PERM_MCCTEMPBM_CRPT03890008___3"/>
      <w:r>
        <w:t xml:space="preserve">SoR Header shall be used to form the input as one of multiple </w:t>
      </w:r>
      <w:del w:id="41" w:author="Huawei" w:date="2022-04-25T10:46:00Z">
        <w:r w:rsidDel="00A06904">
          <w:delText>paramters</w:delText>
        </w:r>
      </w:del>
      <w:ins w:id="42" w:author="Huawei" w:date="2022-04-25T10:46:00Z">
        <w:r w:rsidR="00A06904">
          <w:t>parameters</w:t>
        </w:r>
      </w:ins>
      <w:r>
        <w:t xml:space="preserve"> to calculate the SoR-MAC-I</w:t>
      </w:r>
      <w:r>
        <w:rPr>
          <w:vertAlign w:val="subscript"/>
        </w:rPr>
        <w:t>AUSF</w:t>
      </w:r>
      <w:r>
        <w:t xml:space="preserve">. If SoRHeader attribute is not provided by NF Service Consumer (e.g. UDM) as part of SorInfo, SoR Header shall be constructed by AUSF based on the information received in the request and encoded as specified in </w:t>
      </w:r>
      <w:del w:id="43" w:author="Huawei" w:date="2022-04-25T10:47:00Z">
        <w:r w:rsidDel="00A06904">
          <w:delText>clasue</w:delText>
        </w:r>
      </w:del>
      <w:ins w:id="44" w:author="Huawei" w:date="2022-04-25T10:47:00Z">
        <w:r w:rsidR="00A06904">
          <w:t>clause</w:t>
        </w:r>
      </w:ins>
      <w:r>
        <w:t> 9.11.3.51 of 3GPP TS 24.501[20].</w:t>
      </w:r>
    </w:p>
    <w:bookmarkEnd w:id="40"/>
    <w:p w14:paraId="29D4CD66" w14:textId="77777777" w:rsidR="00723F72" w:rsidRDefault="00723F72" w:rsidP="00723F72">
      <w:pPr>
        <w:pStyle w:val="B1"/>
      </w:pPr>
      <w:r>
        <w:t>2b.</w:t>
      </w:r>
      <w:r>
        <w:tab/>
        <w:t>On failure or redirection, one of the HTTP status code listed in table 6.2.3.2.4.2.2-2 shall be returned. For a 4xx/5xx response, the message body may contain a ProblemDetails structure with the "cause" attribute set to one of the application error listed in Table 6.2.3.2.4.2.2-21. If the Counter</w:t>
      </w:r>
      <w:r>
        <w:rPr>
          <w:vertAlign w:val="subscript"/>
        </w:rPr>
        <w:t>SoR</w:t>
      </w:r>
      <w:r>
        <w:t xml:space="preserve"> associated with the K</w:t>
      </w:r>
      <w:r>
        <w:rPr>
          <w:vertAlign w:val="subscript"/>
        </w:rPr>
        <w:t>AUSF</w:t>
      </w:r>
      <w:r>
        <w:t xml:space="preserve"> of the UE, is about to wrap around, the AUSF shall use the "COUNTER-WRAP" cause.</w:t>
      </w:r>
    </w:p>
    <w:p w14:paraId="32DC6B6C" w14:textId="77777777" w:rsidR="00723F72" w:rsidRDefault="00723F72" w:rsidP="00723F72">
      <w:pPr>
        <w:rPr>
          <w:lang w:eastAsia="en-GB"/>
        </w:rPr>
      </w:pPr>
    </w:p>
    <w:p w14:paraId="4D11E97F" w14:textId="77777777" w:rsidR="00723F72" w:rsidRPr="006B5418" w:rsidRDefault="00723F72" w:rsidP="00723F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FFCD3E" w14:textId="77777777" w:rsidR="00F64B3C" w:rsidRDefault="00F64B3C" w:rsidP="00F64B3C">
      <w:pPr>
        <w:pStyle w:val="5"/>
        <w:rPr>
          <w:lang w:eastAsia="en-GB"/>
        </w:rPr>
      </w:pPr>
      <w:r>
        <w:t>6.1.3.3.3</w:t>
      </w:r>
      <w:r>
        <w:tab/>
        <w:t>Resource Standard Methods</w:t>
      </w:r>
      <w:bookmarkEnd w:id="12"/>
      <w:bookmarkEnd w:id="13"/>
      <w:bookmarkEnd w:id="14"/>
      <w:bookmarkEnd w:id="15"/>
      <w:bookmarkEnd w:id="16"/>
    </w:p>
    <w:p w14:paraId="1671A5D5" w14:textId="77777777" w:rsidR="00F64B3C" w:rsidRDefault="00F64B3C" w:rsidP="00F64B3C">
      <w:pPr>
        <w:pStyle w:val="H6"/>
      </w:pPr>
      <w:bookmarkStart w:id="45" w:name="_Toc51944590"/>
      <w:bookmarkStart w:id="46" w:name="_Toc36464858"/>
      <w:bookmarkStart w:id="47" w:name="_Toc34310336"/>
      <w:bookmarkStart w:id="48" w:name="_Toc25270681"/>
      <w:r>
        <w:t>6.1.3.3.3.1</w:t>
      </w:r>
      <w:r>
        <w:tab/>
        <w:t>PUT</w:t>
      </w:r>
      <w:bookmarkEnd w:id="45"/>
      <w:bookmarkEnd w:id="46"/>
      <w:bookmarkEnd w:id="47"/>
      <w:bookmarkEnd w:id="48"/>
    </w:p>
    <w:p w14:paraId="20F39BD8" w14:textId="77777777" w:rsidR="00F64B3C" w:rsidRDefault="00F64B3C" w:rsidP="00F64B3C">
      <w:r>
        <w:t>This method shall support the URI query parameters specified in table 6.1.3.3.3.1-1.</w:t>
      </w:r>
    </w:p>
    <w:p w14:paraId="3CAE818A" w14:textId="77777777" w:rsidR="00F64B3C" w:rsidRDefault="00F64B3C" w:rsidP="00F64B3C">
      <w:pPr>
        <w:pStyle w:val="TH"/>
        <w:rPr>
          <w:rFonts w:cs="Arial"/>
        </w:rPr>
      </w:pPr>
      <w:r>
        <w:t>Table 6.1.3.3.3.1-1: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64B3C" w14:paraId="219BA312" w14:textId="77777777" w:rsidTr="00F64B3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AC5D55" w14:textId="77777777" w:rsidR="00F64B3C" w:rsidRDefault="00F64B3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54352" w14:textId="77777777" w:rsidR="00F64B3C" w:rsidRDefault="00F64B3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747888" w14:textId="77777777" w:rsidR="00F64B3C" w:rsidRDefault="00F64B3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E40C7C8" w14:textId="77777777" w:rsidR="00F64B3C" w:rsidRDefault="00F64B3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3D1D58" w14:textId="77777777" w:rsidR="00F64B3C" w:rsidRDefault="00F64B3C">
            <w:pPr>
              <w:pStyle w:val="TAH"/>
            </w:pPr>
            <w:r>
              <w:t>Description</w:t>
            </w:r>
          </w:p>
        </w:tc>
      </w:tr>
      <w:tr w:rsidR="00F64B3C" w14:paraId="70071075" w14:textId="77777777" w:rsidTr="00F64B3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CBA4CE" w14:textId="77777777" w:rsidR="00F64B3C" w:rsidRDefault="00F64B3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17E66AD" w14:textId="77777777" w:rsidR="00F64B3C" w:rsidRDefault="00F64B3C">
            <w:pPr>
              <w:pStyle w:val="TAL"/>
            </w:pPr>
          </w:p>
        </w:tc>
        <w:tc>
          <w:tcPr>
            <w:tcW w:w="217" w:type="pct"/>
            <w:tcBorders>
              <w:top w:val="single" w:sz="4" w:space="0" w:color="auto"/>
              <w:left w:val="single" w:sz="6" w:space="0" w:color="000000"/>
              <w:bottom w:val="single" w:sz="6" w:space="0" w:color="000000"/>
              <w:right w:val="single" w:sz="6" w:space="0" w:color="000000"/>
            </w:tcBorders>
          </w:tcPr>
          <w:p w14:paraId="0935CDCC" w14:textId="77777777" w:rsidR="00F64B3C" w:rsidRDefault="00F64B3C">
            <w:pPr>
              <w:pStyle w:val="TAC"/>
            </w:pPr>
          </w:p>
        </w:tc>
        <w:tc>
          <w:tcPr>
            <w:tcW w:w="581" w:type="pct"/>
            <w:tcBorders>
              <w:top w:val="single" w:sz="4" w:space="0" w:color="auto"/>
              <w:left w:val="single" w:sz="6" w:space="0" w:color="000000"/>
              <w:bottom w:val="single" w:sz="6" w:space="0" w:color="000000"/>
              <w:right w:val="single" w:sz="6" w:space="0" w:color="000000"/>
            </w:tcBorders>
          </w:tcPr>
          <w:p w14:paraId="7024C181" w14:textId="77777777" w:rsidR="00F64B3C" w:rsidRDefault="00F64B3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D206D1F" w14:textId="77777777" w:rsidR="00F64B3C" w:rsidRDefault="00F64B3C">
            <w:pPr>
              <w:pStyle w:val="TAL"/>
            </w:pPr>
          </w:p>
        </w:tc>
      </w:tr>
    </w:tbl>
    <w:p w14:paraId="5A0F3C4F" w14:textId="77777777" w:rsidR="00F64B3C" w:rsidRDefault="00F64B3C" w:rsidP="00F64B3C">
      <w:pPr>
        <w:rPr>
          <w:lang w:eastAsia="en-GB"/>
        </w:rPr>
      </w:pPr>
    </w:p>
    <w:p w14:paraId="15897A71" w14:textId="77777777" w:rsidR="00F64B3C" w:rsidRDefault="00F64B3C" w:rsidP="00F64B3C">
      <w:r>
        <w:t>This method shall support the request data structures specified in table 6.1.3.3.3.1-2 and the response data structures and response codes specified in table 6.1.3.3.3.1-3.</w:t>
      </w:r>
    </w:p>
    <w:p w14:paraId="562B0F6D" w14:textId="77777777" w:rsidR="00F64B3C" w:rsidRDefault="00F64B3C" w:rsidP="00F64B3C">
      <w:pPr>
        <w:pStyle w:val="TH"/>
      </w:pPr>
      <w:r>
        <w:t>Table 6.1.3.3.3.1-2: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64B3C" w14:paraId="30E02D45" w14:textId="77777777" w:rsidTr="00F64B3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FBA249" w14:textId="77777777" w:rsidR="00F64B3C" w:rsidRDefault="00F64B3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8DB49E" w14:textId="77777777" w:rsidR="00F64B3C" w:rsidRDefault="00F64B3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56F308" w14:textId="77777777" w:rsidR="00F64B3C" w:rsidRDefault="00F64B3C">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B64776" w14:textId="77777777" w:rsidR="00F64B3C" w:rsidRDefault="00F64B3C">
            <w:pPr>
              <w:pStyle w:val="TAH"/>
            </w:pPr>
            <w:r>
              <w:t>Description</w:t>
            </w:r>
          </w:p>
        </w:tc>
      </w:tr>
      <w:tr w:rsidR="00F64B3C" w14:paraId="1F9C4C92" w14:textId="77777777" w:rsidTr="00F64B3C">
        <w:trPr>
          <w:trHeight w:val="69"/>
          <w:jc w:val="center"/>
        </w:trPr>
        <w:tc>
          <w:tcPr>
            <w:tcW w:w="1627" w:type="dxa"/>
            <w:tcBorders>
              <w:top w:val="single" w:sz="4" w:space="0" w:color="auto"/>
              <w:left w:val="single" w:sz="6" w:space="0" w:color="000000"/>
              <w:bottom w:val="single" w:sz="6" w:space="0" w:color="000000"/>
              <w:right w:val="single" w:sz="6" w:space="0" w:color="000000"/>
            </w:tcBorders>
            <w:hideMark/>
          </w:tcPr>
          <w:p w14:paraId="23357AC6" w14:textId="77777777" w:rsidR="00F64B3C" w:rsidRDefault="00F64B3C">
            <w:pPr>
              <w:pStyle w:val="TAL"/>
            </w:pPr>
            <w:r>
              <w:t>ConfirmationData</w:t>
            </w:r>
          </w:p>
        </w:tc>
        <w:tc>
          <w:tcPr>
            <w:tcW w:w="425" w:type="dxa"/>
            <w:tcBorders>
              <w:top w:val="single" w:sz="4" w:space="0" w:color="auto"/>
              <w:left w:val="single" w:sz="6" w:space="0" w:color="000000"/>
              <w:bottom w:val="single" w:sz="6" w:space="0" w:color="000000"/>
              <w:right w:val="single" w:sz="6" w:space="0" w:color="000000"/>
            </w:tcBorders>
            <w:hideMark/>
          </w:tcPr>
          <w:p w14:paraId="55B3B513" w14:textId="77777777" w:rsidR="00F64B3C" w:rsidRDefault="00F64B3C">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A368E1D" w14:textId="77777777" w:rsidR="00F64B3C" w:rsidRDefault="00F64B3C">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9F6E42C" w14:textId="77777777" w:rsidR="00F64B3C" w:rsidRDefault="00F64B3C">
            <w:pPr>
              <w:pStyle w:val="TAL"/>
            </w:pPr>
            <w:r>
              <w:t>Contains the "RES*" generated by the UE and provided to the AMF.</w:t>
            </w:r>
          </w:p>
        </w:tc>
      </w:tr>
    </w:tbl>
    <w:p w14:paraId="4A3235AF" w14:textId="77777777" w:rsidR="00F64B3C" w:rsidRDefault="00F64B3C" w:rsidP="00F64B3C">
      <w:pPr>
        <w:rPr>
          <w:lang w:eastAsia="en-GB"/>
        </w:rPr>
      </w:pPr>
    </w:p>
    <w:p w14:paraId="034260B5" w14:textId="77777777" w:rsidR="00F64B3C" w:rsidRDefault="00F64B3C" w:rsidP="00F64B3C">
      <w:pPr>
        <w:pStyle w:val="TH"/>
      </w:pPr>
      <w:r>
        <w:t>Table 6.1.3.3.3.1-3: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48"/>
        <w:gridCol w:w="286"/>
        <w:gridCol w:w="1067"/>
        <w:gridCol w:w="1017"/>
        <w:gridCol w:w="4815"/>
      </w:tblGrid>
      <w:tr w:rsidR="00F64B3C" w14:paraId="4E5DBDA5" w14:textId="77777777" w:rsidTr="00F64B3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84A2F9" w14:textId="77777777" w:rsidR="00F64B3C" w:rsidRDefault="00F64B3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F6CEC2D" w14:textId="77777777" w:rsidR="00F64B3C" w:rsidRDefault="00F64B3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0AD29ED" w14:textId="77777777" w:rsidR="00F64B3C" w:rsidRDefault="00F64B3C">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E2E500C" w14:textId="77777777" w:rsidR="00F64B3C" w:rsidRDefault="00F64B3C">
            <w:pPr>
              <w:pStyle w:val="TAH"/>
            </w:pPr>
            <w:r>
              <w:t>Response</w:t>
            </w:r>
          </w:p>
          <w:p w14:paraId="01C1CC3B" w14:textId="77777777" w:rsidR="00F64B3C" w:rsidRDefault="00F64B3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C4AE42" w14:textId="77777777" w:rsidR="00F64B3C" w:rsidRDefault="00F64B3C">
            <w:pPr>
              <w:pStyle w:val="TAH"/>
            </w:pPr>
            <w:r>
              <w:t>Description</w:t>
            </w:r>
          </w:p>
        </w:tc>
      </w:tr>
      <w:tr w:rsidR="00F64B3C" w14:paraId="3543B7A4" w14:textId="77777777" w:rsidTr="00F64B3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13F18" w14:textId="77777777" w:rsidR="00F64B3C" w:rsidRDefault="00F64B3C">
            <w:pPr>
              <w:pStyle w:val="TAL"/>
            </w:pPr>
            <w:r>
              <w:t>ConfirmationDataResponse</w:t>
            </w:r>
          </w:p>
        </w:tc>
        <w:tc>
          <w:tcPr>
            <w:tcW w:w="225" w:type="pct"/>
            <w:tcBorders>
              <w:top w:val="single" w:sz="4" w:space="0" w:color="auto"/>
              <w:left w:val="single" w:sz="6" w:space="0" w:color="000000"/>
              <w:bottom w:val="single" w:sz="4" w:space="0" w:color="auto"/>
              <w:right w:val="single" w:sz="6" w:space="0" w:color="000000"/>
            </w:tcBorders>
            <w:hideMark/>
          </w:tcPr>
          <w:p w14:paraId="4B1E8450" w14:textId="77777777" w:rsidR="00F64B3C" w:rsidRDefault="00F64B3C">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6CC6CFFF" w14:textId="77777777" w:rsidR="00F64B3C" w:rsidRDefault="00F64B3C">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222648CC" w14:textId="77777777" w:rsidR="00F64B3C" w:rsidRDefault="00F64B3C">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31C387F6" w14:textId="77777777" w:rsidR="00F64B3C" w:rsidRDefault="00F64B3C">
            <w:pPr>
              <w:pStyle w:val="TAL"/>
            </w:pPr>
            <w:r>
              <w:t>This case indicates that the AUSF has performed the verification of the 5G AKA confirmation. The response body shall contain the result of the authentication and the Kseaf if the authentication is successful.</w:t>
            </w:r>
          </w:p>
        </w:tc>
      </w:tr>
      <w:tr w:rsidR="00F64B3C" w14:paraId="55CF66D8" w14:textId="77777777" w:rsidTr="00F64B3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E8EF2A" w14:textId="77777777" w:rsidR="00F64B3C" w:rsidRDefault="00F64B3C">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2BD6E7" w14:textId="77777777" w:rsidR="00F64B3C" w:rsidRDefault="00F64B3C">
            <w:pPr>
              <w:pStyle w:val="TAC"/>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0CE0420D" w14:textId="77777777" w:rsidR="00F64B3C" w:rsidRDefault="00F64B3C">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52A6F2" w14:textId="77777777" w:rsidR="00F64B3C" w:rsidRDefault="00F64B3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07DB4A90" w14:textId="77777777" w:rsidR="00F64B3C" w:rsidRDefault="00F64B3C">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02C83615" w14:textId="77777777" w:rsidR="00F64B3C" w:rsidRDefault="00F64B3C">
            <w:pPr>
              <w:pStyle w:val="TAL"/>
            </w:pPr>
            <w:r>
              <w:rPr>
                <w:rFonts w:cs="Arial"/>
                <w:szCs w:val="18"/>
              </w:rPr>
              <w:t>(NOTE 2)</w:t>
            </w:r>
          </w:p>
        </w:tc>
      </w:tr>
      <w:tr w:rsidR="00F64B3C" w14:paraId="7C8EEF95" w14:textId="77777777" w:rsidTr="00F64B3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A9548D" w14:textId="77777777" w:rsidR="00F64B3C" w:rsidRDefault="00F64B3C">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4B1D54CD" w14:textId="77777777" w:rsidR="00F64B3C" w:rsidRDefault="00F64B3C">
            <w:pPr>
              <w:pStyle w:val="TAC"/>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3F4B236D" w14:textId="77777777" w:rsidR="00F64B3C" w:rsidRDefault="00F64B3C">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09AD61A" w14:textId="77777777" w:rsidR="00F64B3C" w:rsidRDefault="00F64B3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0F14848E" w14:textId="77777777" w:rsidR="00F64B3C" w:rsidRDefault="00F64B3C">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212DFEA6" w14:textId="77777777" w:rsidR="00F64B3C" w:rsidRDefault="00F64B3C">
            <w:pPr>
              <w:pStyle w:val="TAL"/>
            </w:pPr>
            <w:r>
              <w:rPr>
                <w:rFonts w:cs="Arial"/>
                <w:szCs w:val="18"/>
              </w:rPr>
              <w:t>(NOTE 2)</w:t>
            </w:r>
          </w:p>
        </w:tc>
      </w:tr>
      <w:tr w:rsidR="00F64B3C" w14:paraId="5ADAF0F6" w14:textId="77777777" w:rsidTr="00F64B3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8A19B3" w14:textId="77777777" w:rsidR="00F64B3C" w:rsidRDefault="00F64B3C">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57089129" w14:textId="77777777" w:rsidR="00F64B3C" w:rsidRDefault="00F64B3C">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7EB5C761" w14:textId="77777777" w:rsidR="00F64B3C" w:rsidRDefault="00F64B3C">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1EAECD40" w14:textId="77777777" w:rsidR="00F64B3C" w:rsidRDefault="00F64B3C">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3304D137" w14:textId="77777777" w:rsidR="00F64B3C" w:rsidRDefault="00F64B3C">
            <w:pPr>
              <w:pStyle w:val="TAL"/>
            </w:pPr>
            <w:r>
              <w:t xml:space="preserve">This case represents a 5G AKA confirmation failure because of input parameter error. </w:t>
            </w:r>
            <w:del w:id="49" w:author="Huawei" w:date="2022-04-25T10:47:00Z">
              <w:r w:rsidDel="00A06904">
                <w:delText xml:space="preserve"> </w:delText>
              </w:r>
            </w:del>
            <w:r>
              <w:t>This indicates that the AUSF was not able to confirm the authentication.</w:t>
            </w:r>
          </w:p>
        </w:tc>
      </w:tr>
      <w:tr w:rsidR="00F64B3C" w14:paraId="6FC037D2" w14:textId="77777777" w:rsidTr="00F64B3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5B003C" w14:textId="77777777" w:rsidR="00F64B3C" w:rsidRDefault="00F64B3C">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A24C2BB" w14:textId="77777777" w:rsidR="00F64B3C" w:rsidRDefault="00F64B3C">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1F4F5DF9" w14:textId="77777777" w:rsidR="00F64B3C" w:rsidRDefault="00F64B3C">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42D4CB5C" w14:textId="77777777" w:rsidR="00F64B3C" w:rsidRDefault="00F64B3C">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788A6135" w14:textId="77777777" w:rsidR="00F64B3C" w:rsidRDefault="00F64B3C">
            <w:pPr>
              <w:pStyle w:val="TAL"/>
            </w:pPr>
            <w:r>
              <w:t>This case represents a 5G AKA confirmation failure because of a server internal error.</w:t>
            </w:r>
          </w:p>
        </w:tc>
      </w:tr>
      <w:tr w:rsidR="00F64B3C" w14:paraId="0BEE951B" w14:textId="77777777" w:rsidTr="00F64B3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2A6003" w14:textId="77777777" w:rsidR="00F64B3C" w:rsidRDefault="00F64B3C">
            <w:pPr>
              <w:pStyle w:val="TAN"/>
            </w:pPr>
            <w:r>
              <w:t>NOTE 1:</w:t>
            </w:r>
            <w:r>
              <w:tab/>
              <w:t>The mandatory HTTP error status codes for the PUT method listed in Table 5.2.7.1-1 of 3GPP TS 29.500 [4] other than those specified in the table above also apply, with a ProblemDetails data type (see clause 5.2.7 of 3GPP TS 29.500 [4].</w:t>
            </w:r>
          </w:p>
          <w:p w14:paraId="40B21C25" w14:textId="77777777" w:rsidR="00F64B3C" w:rsidRDefault="00F64B3C">
            <w:pPr>
              <w:pStyle w:val="TAN"/>
            </w:pPr>
            <w:r>
              <w:t>NOTE 2:</w:t>
            </w:r>
            <w:r>
              <w:tab/>
              <w:t>RedirectResponse may be inserted by an SCP, see clause 6.10.9.1 of 3GPP TS 29.500 [4].</w:t>
            </w:r>
          </w:p>
        </w:tc>
      </w:tr>
    </w:tbl>
    <w:p w14:paraId="5ADAE23B" w14:textId="77777777" w:rsidR="00F64B3C" w:rsidRDefault="00F64B3C" w:rsidP="00F64B3C">
      <w:pPr>
        <w:rPr>
          <w:lang w:eastAsia="en-GB"/>
        </w:rPr>
      </w:pPr>
    </w:p>
    <w:p w14:paraId="0DBD06B6" w14:textId="77777777" w:rsidR="005A5019" w:rsidRPr="006B5418" w:rsidRDefault="005A5019" w:rsidP="005A5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3460D9" w14:textId="77777777" w:rsidR="00F64B3C" w:rsidRDefault="00F64B3C" w:rsidP="00F64B3C">
      <w:pPr>
        <w:pStyle w:val="TH"/>
        <w:rPr>
          <w:lang w:eastAsia="en-GB"/>
        </w:rPr>
      </w:pPr>
      <w:r>
        <w:t>Table 6.1.3.4.3.1-3: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1"/>
        <w:gridCol w:w="5171"/>
      </w:tblGrid>
      <w:tr w:rsidR="00F64B3C" w14:paraId="008EF378" w14:textId="77777777" w:rsidTr="00F64B3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741C0F" w14:textId="77777777" w:rsidR="00F64B3C" w:rsidRDefault="00F64B3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6519E8" w14:textId="77777777" w:rsidR="00F64B3C" w:rsidRDefault="00F64B3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9FA46E" w14:textId="77777777" w:rsidR="00F64B3C" w:rsidRDefault="00F64B3C">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741749" w14:textId="77777777" w:rsidR="00F64B3C" w:rsidRDefault="00F64B3C">
            <w:pPr>
              <w:pStyle w:val="TAH"/>
            </w:pPr>
            <w:r>
              <w:t>Response</w:t>
            </w:r>
          </w:p>
          <w:p w14:paraId="43AE00CB" w14:textId="77777777" w:rsidR="00F64B3C" w:rsidRDefault="00F64B3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614B35" w14:textId="77777777" w:rsidR="00F64B3C" w:rsidRDefault="00F64B3C">
            <w:pPr>
              <w:pStyle w:val="TAH"/>
            </w:pPr>
            <w:r>
              <w:t>Description</w:t>
            </w:r>
          </w:p>
        </w:tc>
      </w:tr>
      <w:tr w:rsidR="00F64B3C" w14:paraId="0B45F908" w14:textId="77777777" w:rsidTr="00F64B3C">
        <w:trPr>
          <w:jc w:val="center"/>
        </w:trPr>
        <w:tc>
          <w:tcPr>
            <w:tcW w:w="825" w:type="pct"/>
            <w:tcBorders>
              <w:top w:val="single" w:sz="4" w:space="0" w:color="auto"/>
              <w:left w:val="single" w:sz="6" w:space="0" w:color="000000"/>
              <w:bottom w:val="single" w:sz="4" w:space="0" w:color="auto"/>
              <w:right w:val="single" w:sz="6" w:space="0" w:color="000000"/>
            </w:tcBorders>
          </w:tcPr>
          <w:p w14:paraId="071EF373" w14:textId="77777777" w:rsidR="00F64B3C" w:rsidRDefault="00F64B3C">
            <w:pPr>
              <w:pStyle w:val="TAL"/>
            </w:pPr>
            <w:r>
              <w:t>EapSession</w:t>
            </w:r>
          </w:p>
          <w:p w14:paraId="496E46BD" w14:textId="77777777" w:rsidR="00F64B3C" w:rsidRDefault="00F64B3C">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269C9C56" w14:textId="77777777" w:rsidR="00F64B3C" w:rsidRDefault="00F64B3C">
            <w:pPr>
              <w:pStyle w:val="TAL"/>
            </w:pPr>
            <w:r>
              <w:t>M</w:t>
            </w:r>
          </w:p>
        </w:tc>
        <w:tc>
          <w:tcPr>
            <w:tcW w:w="649" w:type="pct"/>
            <w:tcBorders>
              <w:top w:val="single" w:sz="4" w:space="0" w:color="auto"/>
              <w:left w:val="single" w:sz="6" w:space="0" w:color="000000"/>
              <w:bottom w:val="single" w:sz="4" w:space="0" w:color="auto"/>
              <w:right w:val="single" w:sz="6" w:space="0" w:color="000000"/>
            </w:tcBorders>
            <w:hideMark/>
          </w:tcPr>
          <w:p w14:paraId="61265EF7" w14:textId="77777777" w:rsidR="00F64B3C" w:rsidRDefault="00F64B3C">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18160DC3" w14:textId="77777777" w:rsidR="00F64B3C" w:rsidRDefault="00F64B3C">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211AB820" w14:textId="41B30253" w:rsidR="00F64B3C" w:rsidRDefault="00F64B3C">
            <w:pPr>
              <w:pStyle w:val="TAL"/>
            </w:pPr>
            <w:r>
              <w:t xml:space="preserve">During an EAP session, the body response shall contain the EAP packet Response and </w:t>
            </w:r>
            <w:del w:id="50" w:author="Huawei" w:date="2022-04-25T10:47:00Z">
              <w:r w:rsidDel="00A06904">
                <w:delText>an</w:delText>
              </w:r>
            </w:del>
            <w:ins w:id="51" w:author="Huawei" w:date="2022-04-25T10:47:00Z">
              <w:r w:rsidR="00A06904">
                <w:t>a</w:t>
              </w:r>
            </w:ins>
            <w:r>
              <w:t xml:space="preserve"> hypermedia link.</w:t>
            </w:r>
          </w:p>
          <w:p w14:paraId="191665A4" w14:textId="77777777" w:rsidR="00F64B3C" w:rsidRDefault="00F64B3C">
            <w:pPr>
              <w:pStyle w:val="TAL"/>
            </w:pPr>
            <w:r>
              <w:t>At the end of the EAP session, the body response shall contain the EAP packet Success or Failure (see IETF RFC 3748 [18]) and the Kseaf if the authentication is successful</w:t>
            </w:r>
          </w:p>
        </w:tc>
      </w:tr>
      <w:tr w:rsidR="00F64B3C" w14:paraId="7305A08D" w14:textId="77777777" w:rsidTr="00F64B3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66F6114" w14:textId="77777777" w:rsidR="00F64B3C" w:rsidRDefault="00F64B3C">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49EC0672" w14:textId="77777777" w:rsidR="00F64B3C" w:rsidRDefault="00F64B3C">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7EC01682" w14:textId="77777777" w:rsidR="00F64B3C" w:rsidRDefault="00F64B3C">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2A2C63ED" w14:textId="77777777" w:rsidR="00F64B3C" w:rsidRDefault="00F64B3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040247C1" w14:textId="77777777" w:rsidR="00F64B3C" w:rsidRDefault="00F64B3C">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6687639E" w14:textId="77777777" w:rsidR="00F64B3C" w:rsidRDefault="00F64B3C">
            <w:pPr>
              <w:pStyle w:val="TAL"/>
            </w:pPr>
            <w:r>
              <w:rPr>
                <w:rFonts w:cs="Arial"/>
                <w:szCs w:val="18"/>
              </w:rPr>
              <w:t>(NOTE 2)</w:t>
            </w:r>
          </w:p>
        </w:tc>
      </w:tr>
      <w:tr w:rsidR="00F64B3C" w14:paraId="28E3BA31" w14:textId="77777777" w:rsidTr="00F64B3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ED409A" w14:textId="77777777" w:rsidR="00F64B3C" w:rsidRDefault="00F64B3C">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DD425B1" w14:textId="77777777" w:rsidR="00F64B3C" w:rsidRDefault="00F64B3C">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EB6D7A9" w14:textId="77777777" w:rsidR="00F64B3C" w:rsidRDefault="00F64B3C">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77C3880" w14:textId="77777777" w:rsidR="00F64B3C" w:rsidRDefault="00F64B3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339052A1" w14:textId="77777777" w:rsidR="00F64B3C" w:rsidRDefault="00F64B3C">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42BEB2F2" w14:textId="77777777" w:rsidR="00F64B3C" w:rsidRDefault="00F64B3C">
            <w:pPr>
              <w:pStyle w:val="TAL"/>
            </w:pPr>
            <w:r>
              <w:rPr>
                <w:rFonts w:cs="Arial"/>
                <w:szCs w:val="18"/>
              </w:rPr>
              <w:t>(NOTE 2)</w:t>
            </w:r>
          </w:p>
        </w:tc>
      </w:tr>
      <w:tr w:rsidR="00F64B3C" w14:paraId="3840C7E6" w14:textId="77777777" w:rsidTr="00F64B3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6AC031" w14:textId="77777777" w:rsidR="00F64B3C" w:rsidRDefault="00F64B3C">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15C0232" w14:textId="77777777" w:rsidR="00F64B3C" w:rsidRDefault="00F64B3C">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71CD35AB" w14:textId="77777777" w:rsidR="00F64B3C" w:rsidRDefault="00F64B3C">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6890C48C" w14:textId="77777777" w:rsidR="00F64B3C" w:rsidRDefault="00F64B3C">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14D13090" w14:textId="77777777" w:rsidR="00F64B3C" w:rsidRDefault="00F64B3C">
            <w:pPr>
              <w:pStyle w:val="TAL"/>
            </w:pPr>
            <w:r>
              <w:t>This case represents an EAP session failure because of input parameter error.  This indicates that the AUSF was not able to continue the EAP session.</w:t>
            </w:r>
          </w:p>
        </w:tc>
      </w:tr>
      <w:tr w:rsidR="00F64B3C" w14:paraId="001EE63A" w14:textId="77777777" w:rsidTr="00F64B3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419640" w14:textId="77777777" w:rsidR="00F64B3C" w:rsidRDefault="00F64B3C">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2DEAF7" w14:textId="77777777" w:rsidR="00F64B3C" w:rsidRDefault="00F64B3C">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379BFE24" w14:textId="77777777" w:rsidR="00F64B3C" w:rsidRDefault="00F64B3C">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76718105" w14:textId="77777777" w:rsidR="00F64B3C" w:rsidRDefault="00F64B3C">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7B6F83C4" w14:textId="0B6CF469" w:rsidR="00F64B3C" w:rsidRDefault="00F64B3C" w:rsidP="00A06904">
            <w:pPr>
              <w:pStyle w:val="TAL"/>
            </w:pPr>
            <w:r>
              <w:t xml:space="preserve">This case represents an EAP session failure </w:t>
            </w:r>
            <w:del w:id="52" w:author="Huawei" w:date="2022-04-25T10:47:00Z">
              <w:r w:rsidDel="00A06904">
                <w:delText xml:space="preserve">failure </w:delText>
              </w:r>
            </w:del>
            <w:r>
              <w:t>because of a server internal error.</w:t>
            </w:r>
          </w:p>
        </w:tc>
      </w:tr>
      <w:tr w:rsidR="00F64B3C" w14:paraId="24E4181D" w14:textId="77777777" w:rsidTr="00F64B3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72E177" w14:textId="77777777" w:rsidR="00F64B3C" w:rsidRDefault="00F64B3C">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p w14:paraId="1E405405" w14:textId="77777777" w:rsidR="00F64B3C" w:rsidRDefault="00F64B3C">
            <w:pPr>
              <w:pStyle w:val="TAN"/>
            </w:pPr>
            <w:r>
              <w:t>NOTE 2:</w:t>
            </w:r>
            <w:r>
              <w:tab/>
              <w:t>RedirectResponse may be inserted by an SCP, see clause 6.10.9.1 of 3GPP TS 29.500 [4]</w:t>
            </w:r>
          </w:p>
        </w:tc>
      </w:tr>
    </w:tbl>
    <w:p w14:paraId="5D7DD146" w14:textId="77777777" w:rsidR="00F64B3C" w:rsidRDefault="00F64B3C" w:rsidP="00F64B3C">
      <w:pPr>
        <w:rPr>
          <w:lang w:eastAsia="en-GB"/>
        </w:rPr>
      </w:pPr>
    </w:p>
    <w:p w14:paraId="3ED241DF" w14:textId="77777777" w:rsidR="00F64B3C" w:rsidRDefault="00F64B3C" w:rsidP="00F64B3C">
      <w:pPr>
        <w:rPr>
          <w:noProof/>
        </w:rPr>
      </w:pPr>
    </w:p>
    <w:p w14:paraId="7DE24F57" w14:textId="77777777" w:rsidR="005A5019" w:rsidRPr="006B5418" w:rsidRDefault="005A5019" w:rsidP="005A5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1A833E" w14:textId="77777777" w:rsidR="00F64B3C" w:rsidRDefault="00F64B3C" w:rsidP="00F64B3C">
      <w:pPr>
        <w:pStyle w:val="5"/>
        <w:rPr>
          <w:lang w:eastAsia="en-GB"/>
        </w:rPr>
      </w:pPr>
      <w:bookmarkStart w:id="53" w:name="_Toc98493837"/>
      <w:bookmarkStart w:id="54" w:name="_Toc51944612"/>
      <w:bookmarkStart w:id="55" w:name="_Toc36464880"/>
      <w:bookmarkStart w:id="56" w:name="_Toc34310358"/>
      <w:bookmarkStart w:id="57" w:name="_Toc25270701"/>
      <w:r>
        <w:t>6.1.6.2.3</w:t>
      </w:r>
      <w:r>
        <w:tab/>
        <w:t>Type: UEAuthenticationCtx</w:t>
      </w:r>
      <w:bookmarkEnd w:id="53"/>
      <w:bookmarkEnd w:id="54"/>
      <w:bookmarkEnd w:id="55"/>
      <w:bookmarkEnd w:id="56"/>
      <w:bookmarkEnd w:id="57"/>
    </w:p>
    <w:p w14:paraId="6F299260" w14:textId="77777777" w:rsidR="00F64B3C" w:rsidRDefault="00F64B3C" w:rsidP="00F64B3C">
      <w:pPr>
        <w:pStyle w:val="TH"/>
      </w:pPr>
      <w:r>
        <w:rPr>
          <w:noProof/>
        </w:rPr>
        <w:t>Table </w:t>
      </w:r>
      <w:r>
        <w:t xml:space="preserve">6.1.6.2.3-1: </w:t>
      </w:r>
      <w:r>
        <w:rPr>
          <w:noProof/>
        </w:rPr>
        <w:t xml:space="preserve">Definition of type </w:t>
      </w:r>
      <w:r>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4B3C" w14:paraId="6BBD2735" w14:textId="77777777" w:rsidTr="00F64B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E15733" w14:textId="77777777" w:rsidR="00F64B3C" w:rsidRDefault="00F64B3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DB0FC6" w14:textId="77777777" w:rsidR="00F64B3C" w:rsidRDefault="00F64B3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F90D5F" w14:textId="77777777" w:rsidR="00F64B3C" w:rsidRDefault="00F64B3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82EBAC" w14:textId="77777777" w:rsidR="00F64B3C" w:rsidRDefault="00F64B3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98107C" w14:textId="77777777" w:rsidR="00F64B3C" w:rsidRDefault="00F64B3C">
            <w:pPr>
              <w:pStyle w:val="TAH"/>
              <w:rPr>
                <w:rFonts w:cs="Arial"/>
                <w:szCs w:val="18"/>
              </w:rPr>
            </w:pPr>
            <w:r>
              <w:rPr>
                <w:rFonts w:cs="Arial"/>
                <w:szCs w:val="18"/>
              </w:rPr>
              <w:t>Description</w:t>
            </w:r>
          </w:p>
        </w:tc>
      </w:tr>
      <w:tr w:rsidR="00F64B3C" w14:paraId="23FA1A58" w14:textId="77777777" w:rsidTr="00F64B3C">
        <w:trPr>
          <w:jc w:val="center"/>
        </w:trPr>
        <w:tc>
          <w:tcPr>
            <w:tcW w:w="2090" w:type="dxa"/>
            <w:tcBorders>
              <w:top w:val="single" w:sz="4" w:space="0" w:color="auto"/>
              <w:left w:val="single" w:sz="4" w:space="0" w:color="auto"/>
              <w:bottom w:val="single" w:sz="4" w:space="0" w:color="auto"/>
              <w:right w:val="single" w:sz="4" w:space="0" w:color="auto"/>
            </w:tcBorders>
            <w:hideMark/>
          </w:tcPr>
          <w:p w14:paraId="52960501" w14:textId="77777777" w:rsidR="00F64B3C" w:rsidRDefault="00F64B3C">
            <w:pPr>
              <w:pStyle w:val="TAL"/>
            </w:pPr>
            <w:r>
              <w:t>authType</w:t>
            </w:r>
          </w:p>
        </w:tc>
        <w:tc>
          <w:tcPr>
            <w:tcW w:w="1559" w:type="dxa"/>
            <w:tcBorders>
              <w:top w:val="single" w:sz="4" w:space="0" w:color="auto"/>
              <w:left w:val="single" w:sz="4" w:space="0" w:color="auto"/>
              <w:bottom w:val="single" w:sz="4" w:space="0" w:color="auto"/>
              <w:right w:val="single" w:sz="4" w:space="0" w:color="auto"/>
            </w:tcBorders>
            <w:hideMark/>
          </w:tcPr>
          <w:p w14:paraId="604ACECE" w14:textId="77777777" w:rsidR="00F64B3C" w:rsidRDefault="00F64B3C">
            <w:pPr>
              <w:pStyle w:val="TAL"/>
            </w:pPr>
            <w:r>
              <w:t>AuthType</w:t>
            </w:r>
          </w:p>
        </w:tc>
        <w:tc>
          <w:tcPr>
            <w:tcW w:w="425" w:type="dxa"/>
            <w:tcBorders>
              <w:top w:val="single" w:sz="4" w:space="0" w:color="auto"/>
              <w:left w:val="single" w:sz="4" w:space="0" w:color="auto"/>
              <w:bottom w:val="single" w:sz="4" w:space="0" w:color="auto"/>
              <w:right w:val="single" w:sz="4" w:space="0" w:color="auto"/>
            </w:tcBorders>
            <w:hideMark/>
          </w:tcPr>
          <w:p w14:paraId="30EC8DB4" w14:textId="77777777" w:rsidR="00F64B3C" w:rsidRDefault="00F64B3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E04F633" w14:textId="77777777" w:rsidR="00F64B3C" w:rsidRDefault="00F64B3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F65EB21" w14:textId="6DE913D8" w:rsidR="00F64B3C" w:rsidRDefault="00F64B3C">
            <w:pPr>
              <w:pStyle w:val="TAL"/>
              <w:rPr>
                <w:rFonts w:cs="Arial"/>
                <w:szCs w:val="18"/>
              </w:rPr>
            </w:pPr>
            <w:r>
              <w:rPr>
                <w:rFonts w:cs="Arial"/>
                <w:szCs w:val="18"/>
              </w:rPr>
              <w:t>Indicates the authentication method used for this UE i</w:t>
            </w:r>
            <w:ins w:id="58" w:author="Huawei" w:date="2022-04-25T10:47:00Z">
              <w:r w:rsidR="00A06904">
                <w:rPr>
                  <w:rFonts w:cs="Arial"/>
                  <w:szCs w:val="18"/>
                </w:rPr>
                <w:t>.</w:t>
              </w:r>
            </w:ins>
            <w:r>
              <w:rPr>
                <w:rFonts w:cs="Arial"/>
                <w:szCs w:val="18"/>
              </w:rPr>
              <w:t>e.</w:t>
            </w:r>
            <w:del w:id="59" w:author="Huawei" w:date="2022-04-25T10:47:00Z">
              <w:r w:rsidDel="00A06904">
                <w:rPr>
                  <w:rFonts w:cs="Arial"/>
                  <w:szCs w:val="18"/>
                </w:rPr>
                <w:delText xml:space="preserve"> </w:delText>
              </w:r>
            </w:del>
            <w:r>
              <w:rPr>
                <w:rFonts w:cs="Arial"/>
                <w:szCs w:val="18"/>
              </w:rPr>
              <w:t xml:space="preserve"> "5G-AKA-Confirmation", "EAP-AKA'"; "EAP-TLS" or "EAP-TTLS". See clause 6.1.6.3.3</w:t>
            </w:r>
          </w:p>
        </w:tc>
      </w:tr>
      <w:tr w:rsidR="00F64B3C" w14:paraId="4261183B" w14:textId="77777777" w:rsidTr="00F64B3C">
        <w:trPr>
          <w:jc w:val="center"/>
        </w:trPr>
        <w:tc>
          <w:tcPr>
            <w:tcW w:w="2090" w:type="dxa"/>
            <w:tcBorders>
              <w:top w:val="single" w:sz="4" w:space="0" w:color="auto"/>
              <w:left w:val="single" w:sz="4" w:space="0" w:color="auto"/>
              <w:bottom w:val="single" w:sz="4" w:space="0" w:color="auto"/>
              <w:right w:val="single" w:sz="4" w:space="0" w:color="auto"/>
            </w:tcBorders>
            <w:hideMark/>
          </w:tcPr>
          <w:p w14:paraId="4CD17524" w14:textId="77777777" w:rsidR="00F64B3C" w:rsidRDefault="00F64B3C">
            <w:pPr>
              <w:pStyle w:val="TAL"/>
            </w:pPr>
            <w:r>
              <w:t>_links</w:t>
            </w:r>
          </w:p>
        </w:tc>
        <w:tc>
          <w:tcPr>
            <w:tcW w:w="1559" w:type="dxa"/>
            <w:tcBorders>
              <w:top w:val="single" w:sz="4" w:space="0" w:color="auto"/>
              <w:left w:val="single" w:sz="4" w:space="0" w:color="auto"/>
              <w:bottom w:val="single" w:sz="4" w:space="0" w:color="auto"/>
              <w:right w:val="single" w:sz="4" w:space="0" w:color="auto"/>
            </w:tcBorders>
            <w:hideMark/>
          </w:tcPr>
          <w:p w14:paraId="1A87B162" w14:textId="77777777" w:rsidR="00F64B3C" w:rsidRDefault="00F64B3C">
            <w:pPr>
              <w:pStyle w:val="TAL"/>
            </w:pPr>
            <w:r>
              <w:t>map(LinksValueSchema)</w:t>
            </w:r>
          </w:p>
        </w:tc>
        <w:tc>
          <w:tcPr>
            <w:tcW w:w="425" w:type="dxa"/>
            <w:tcBorders>
              <w:top w:val="single" w:sz="4" w:space="0" w:color="auto"/>
              <w:left w:val="single" w:sz="4" w:space="0" w:color="auto"/>
              <w:bottom w:val="single" w:sz="4" w:space="0" w:color="auto"/>
              <w:right w:val="single" w:sz="4" w:space="0" w:color="auto"/>
            </w:tcBorders>
            <w:hideMark/>
          </w:tcPr>
          <w:p w14:paraId="62ACC521" w14:textId="77777777" w:rsidR="00F64B3C" w:rsidRDefault="00F64B3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9137C99" w14:textId="77777777" w:rsidR="00F64B3C" w:rsidRDefault="00F64B3C">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B9FCBDB" w14:textId="77777777" w:rsidR="00F64B3C" w:rsidRDefault="00F64B3C">
            <w:pPr>
              <w:pStyle w:val="TAL"/>
              <w:rPr>
                <w:rFonts w:cs="Arial"/>
                <w:szCs w:val="18"/>
              </w:rPr>
            </w:pPr>
            <w:r>
              <w:rPr>
                <w:rFonts w:cs="Arial"/>
                <w:szCs w:val="18"/>
              </w:rPr>
              <w:t>If 5G-AKA has been selected, this IE shall contain a member whose name is set to "5g-aka" and the URI to perform the confirmation.</w:t>
            </w:r>
          </w:p>
          <w:p w14:paraId="5C5C54F7" w14:textId="77777777" w:rsidR="00F64B3C" w:rsidRDefault="00F64B3C">
            <w:pPr>
              <w:pStyle w:val="TAL"/>
              <w:rPr>
                <w:rFonts w:cs="Arial"/>
                <w:szCs w:val="18"/>
              </w:rPr>
            </w:pPr>
            <w:r>
              <w:rPr>
                <w:rFonts w:cs="Arial"/>
                <w:szCs w:val="18"/>
              </w:rPr>
              <w:t>If an EAP-based method has been selected, this IE shall contain a member whose name is set to "eap-session" and the URI to perform the EAP session.</w:t>
            </w:r>
          </w:p>
          <w:p w14:paraId="5D3481B6" w14:textId="77777777" w:rsidR="00F64B3C" w:rsidRDefault="00F64B3C">
            <w:pPr>
              <w:pStyle w:val="TAL"/>
              <w:rPr>
                <w:rFonts w:cs="Arial"/>
                <w:szCs w:val="18"/>
              </w:rPr>
            </w:pPr>
            <w:r>
              <w:rPr>
                <w:rFonts w:cs="Arial"/>
                <w:szCs w:val="18"/>
              </w:rPr>
              <w:t>See NOTE</w:t>
            </w:r>
          </w:p>
        </w:tc>
      </w:tr>
      <w:tr w:rsidR="00F64B3C" w14:paraId="1D9D0465" w14:textId="77777777" w:rsidTr="00F64B3C">
        <w:trPr>
          <w:jc w:val="center"/>
        </w:trPr>
        <w:tc>
          <w:tcPr>
            <w:tcW w:w="2090" w:type="dxa"/>
            <w:tcBorders>
              <w:top w:val="single" w:sz="4" w:space="0" w:color="auto"/>
              <w:left w:val="single" w:sz="4" w:space="0" w:color="auto"/>
              <w:bottom w:val="single" w:sz="4" w:space="0" w:color="auto"/>
              <w:right w:val="single" w:sz="4" w:space="0" w:color="auto"/>
            </w:tcBorders>
            <w:hideMark/>
          </w:tcPr>
          <w:p w14:paraId="21EB659A" w14:textId="77777777" w:rsidR="00F64B3C" w:rsidRDefault="00F64B3C">
            <w:pPr>
              <w:pStyle w:val="TAL"/>
            </w:pPr>
            <w:r>
              <w:t>5gAuthData</w:t>
            </w:r>
          </w:p>
        </w:tc>
        <w:tc>
          <w:tcPr>
            <w:tcW w:w="1559" w:type="dxa"/>
            <w:tcBorders>
              <w:top w:val="single" w:sz="4" w:space="0" w:color="auto"/>
              <w:left w:val="single" w:sz="4" w:space="0" w:color="auto"/>
              <w:bottom w:val="single" w:sz="4" w:space="0" w:color="auto"/>
              <w:right w:val="single" w:sz="4" w:space="0" w:color="auto"/>
            </w:tcBorders>
            <w:hideMark/>
          </w:tcPr>
          <w:p w14:paraId="5EA59A70" w14:textId="77777777" w:rsidR="00F64B3C" w:rsidRDefault="00F64B3C">
            <w:pPr>
              <w:pStyle w:val="TAL"/>
            </w:pPr>
            <w:r>
              <w:t>5gAuthData</w:t>
            </w:r>
          </w:p>
        </w:tc>
        <w:tc>
          <w:tcPr>
            <w:tcW w:w="425" w:type="dxa"/>
            <w:tcBorders>
              <w:top w:val="single" w:sz="4" w:space="0" w:color="auto"/>
              <w:left w:val="single" w:sz="4" w:space="0" w:color="auto"/>
              <w:bottom w:val="single" w:sz="4" w:space="0" w:color="auto"/>
              <w:right w:val="single" w:sz="4" w:space="0" w:color="auto"/>
            </w:tcBorders>
            <w:hideMark/>
          </w:tcPr>
          <w:p w14:paraId="12229E32" w14:textId="77777777" w:rsidR="00F64B3C" w:rsidRDefault="00F64B3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51BA008" w14:textId="77777777" w:rsidR="00F64B3C" w:rsidRDefault="00F64B3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FD731C5" w14:textId="77777777" w:rsidR="00F64B3C" w:rsidRDefault="00F64B3C">
            <w:pPr>
              <w:pStyle w:val="TAL"/>
              <w:rPr>
                <w:rFonts w:cs="Arial"/>
                <w:szCs w:val="18"/>
              </w:rPr>
            </w:pPr>
            <w:r>
              <w:rPr>
                <w:rFonts w:cs="Arial"/>
                <w:szCs w:val="18"/>
              </w:rPr>
              <w:t>Contains either 5G-AKA or EAP related information.</w:t>
            </w:r>
          </w:p>
        </w:tc>
      </w:tr>
      <w:tr w:rsidR="00F64B3C" w14:paraId="79000BEB" w14:textId="77777777" w:rsidTr="00F64B3C">
        <w:trPr>
          <w:jc w:val="center"/>
        </w:trPr>
        <w:tc>
          <w:tcPr>
            <w:tcW w:w="2090" w:type="dxa"/>
            <w:tcBorders>
              <w:top w:val="single" w:sz="4" w:space="0" w:color="auto"/>
              <w:left w:val="single" w:sz="4" w:space="0" w:color="auto"/>
              <w:bottom w:val="single" w:sz="4" w:space="0" w:color="auto"/>
              <w:right w:val="single" w:sz="4" w:space="0" w:color="auto"/>
            </w:tcBorders>
            <w:hideMark/>
          </w:tcPr>
          <w:p w14:paraId="2BBE6884" w14:textId="77777777" w:rsidR="00F64B3C" w:rsidRDefault="00F64B3C">
            <w:pPr>
              <w:pStyle w:val="TAL"/>
            </w:pPr>
            <w:r>
              <w:t>servingNetworkName</w:t>
            </w:r>
          </w:p>
        </w:tc>
        <w:tc>
          <w:tcPr>
            <w:tcW w:w="1559" w:type="dxa"/>
            <w:tcBorders>
              <w:top w:val="single" w:sz="4" w:space="0" w:color="auto"/>
              <w:left w:val="single" w:sz="4" w:space="0" w:color="auto"/>
              <w:bottom w:val="single" w:sz="4" w:space="0" w:color="auto"/>
              <w:right w:val="single" w:sz="4" w:space="0" w:color="auto"/>
            </w:tcBorders>
            <w:hideMark/>
          </w:tcPr>
          <w:p w14:paraId="42BC50EB" w14:textId="77777777" w:rsidR="00F64B3C" w:rsidRDefault="00F64B3C">
            <w:pPr>
              <w:pStyle w:val="TAL"/>
            </w:pPr>
            <w:r>
              <w:t>ServingNetworkName</w:t>
            </w:r>
          </w:p>
        </w:tc>
        <w:tc>
          <w:tcPr>
            <w:tcW w:w="425" w:type="dxa"/>
            <w:tcBorders>
              <w:top w:val="single" w:sz="4" w:space="0" w:color="auto"/>
              <w:left w:val="single" w:sz="4" w:space="0" w:color="auto"/>
              <w:bottom w:val="single" w:sz="4" w:space="0" w:color="auto"/>
              <w:right w:val="single" w:sz="4" w:space="0" w:color="auto"/>
            </w:tcBorders>
            <w:hideMark/>
          </w:tcPr>
          <w:p w14:paraId="4D790D5B" w14:textId="77777777" w:rsidR="00F64B3C" w:rsidRDefault="00F64B3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8022890" w14:textId="77777777" w:rsidR="00F64B3C" w:rsidRDefault="00F64B3C">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5DAE13F" w14:textId="77777777" w:rsidR="00F64B3C" w:rsidRDefault="00F64B3C">
            <w:pPr>
              <w:pStyle w:val="TAL"/>
              <w:rPr>
                <w:rFonts w:cs="Arial"/>
                <w:szCs w:val="18"/>
              </w:rPr>
            </w:pPr>
            <w:r>
              <w:rPr>
                <w:rFonts w:cs="Arial"/>
                <w:szCs w:val="18"/>
              </w:rPr>
              <w:t>Contains the Serving Network Name.</w:t>
            </w:r>
          </w:p>
        </w:tc>
      </w:tr>
      <w:tr w:rsidR="00F64B3C" w14:paraId="61BC19F0" w14:textId="77777777" w:rsidTr="00F64B3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1D63501" w14:textId="77777777" w:rsidR="00F64B3C" w:rsidRDefault="00F64B3C">
            <w:pPr>
              <w:pStyle w:val="TAL"/>
              <w:rPr>
                <w:rFonts w:cs="Arial"/>
                <w:szCs w:val="18"/>
              </w:rPr>
            </w:pPr>
            <w:r>
              <w:rPr>
                <w:rFonts w:cs="Arial"/>
                <w:szCs w:val="18"/>
              </w:rPr>
              <w:t>NOTE: In the current version of this API, only one hypermedia link is provided</w:t>
            </w:r>
          </w:p>
        </w:tc>
      </w:tr>
    </w:tbl>
    <w:p w14:paraId="2D3C400C" w14:textId="77777777" w:rsidR="005A5019" w:rsidRDefault="005A5019" w:rsidP="005A5019"/>
    <w:p w14:paraId="7B71E1B3" w14:textId="77777777" w:rsidR="005A5019" w:rsidRPr="006B5418" w:rsidRDefault="005A5019" w:rsidP="005A5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012E64" w14:textId="77777777" w:rsidR="00723F72" w:rsidRDefault="00723F72" w:rsidP="00723F72">
      <w:pPr>
        <w:pStyle w:val="4"/>
        <w:rPr>
          <w:lang w:eastAsia="en-GB"/>
        </w:rPr>
      </w:pPr>
      <w:bookmarkStart w:id="60" w:name="_Toc98493857"/>
      <w:bookmarkStart w:id="61" w:name="_Toc51944634"/>
      <w:bookmarkStart w:id="62" w:name="_Toc36464902"/>
      <w:bookmarkStart w:id="63" w:name="_Toc34310380"/>
      <w:bookmarkStart w:id="64" w:name="_Toc25270723"/>
      <w:r>
        <w:t>6.1.7.3</w:t>
      </w:r>
      <w:r>
        <w:tab/>
        <w:t>Application Errors</w:t>
      </w:r>
      <w:bookmarkEnd w:id="60"/>
      <w:bookmarkEnd w:id="61"/>
      <w:bookmarkEnd w:id="62"/>
      <w:bookmarkEnd w:id="63"/>
      <w:bookmarkEnd w:id="64"/>
    </w:p>
    <w:p w14:paraId="135D899F" w14:textId="3D03A62F" w:rsidR="00723F72" w:rsidRDefault="00723F72" w:rsidP="00723F72">
      <w:r>
        <w:t>The common application errors defined in the Table 5.2.7.2-1 in 3GPP TS 29.500 [4] may also be used for the Nausf_UE</w:t>
      </w:r>
      <w:ins w:id="65" w:author="Huawei" w:date="2022-04-25T10:48:00Z">
        <w:r w:rsidR="00A06904">
          <w:t>A</w:t>
        </w:r>
      </w:ins>
      <w:del w:id="66" w:author="Huawei" w:date="2022-04-25T10:48:00Z">
        <w:r w:rsidDel="00A06904">
          <w:delText>a</w:delText>
        </w:r>
      </w:del>
      <w:r>
        <w:t>uthentication service. The following application errors listed in Table 6.1.7.3-1 are specific for the Nausf_U</w:t>
      </w:r>
      <w:ins w:id="67" w:author="Huawei" w:date="2022-04-25T10:48:00Z">
        <w:r w:rsidR="00A06904">
          <w:t>EA</w:t>
        </w:r>
      </w:ins>
      <w:del w:id="68" w:author="Huawei" w:date="2022-04-25T10:48:00Z">
        <w:r w:rsidDel="00A06904">
          <w:delText>ea</w:delText>
        </w:r>
      </w:del>
      <w:r>
        <w:t>uthentication service.</w:t>
      </w:r>
    </w:p>
    <w:p w14:paraId="500B3C81" w14:textId="77777777" w:rsidR="00A06904" w:rsidRDefault="00A06904" w:rsidP="00723F72"/>
    <w:bookmarkEnd w:id="17"/>
    <w:bookmarkEnd w:id="18"/>
    <w:bookmarkEnd w:id="19"/>
    <w:bookmarkEnd w:id="20"/>
    <w:bookmarkEnd w:id="21"/>
    <w:bookmarkEnd w:id="22"/>
    <w:bookmarkEnd w:id="23"/>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58F78" w14:textId="77777777" w:rsidR="00A655C5" w:rsidRDefault="00A655C5">
      <w:r>
        <w:separator/>
      </w:r>
    </w:p>
  </w:endnote>
  <w:endnote w:type="continuationSeparator" w:id="0">
    <w:p w14:paraId="5C2C469A" w14:textId="77777777" w:rsidR="00A655C5" w:rsidRDefault="00A65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C80DE" w14:textId="77777777" w:rsidR="00A655C5" w:rsidRDefault="00A655C5">
      <w:r>
        <w:separator/>
      </w:r>
    </w:p>
  </w:footnote>
  <w:footnote w:type="continuationSeparator" w:id="0">
    <w:p w14:paraId="5642BB19" w14:textId="77777777" w:rsidR="00A655C5" w:rsidRDefault="00A65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F64B3C" w:rsidRDefault="00F64B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F64B3C" w:rsidRDefault="00F64B3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F64B3C" w:rsidRDefault="00F64B3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F64B3C" w:rsidRDefault="00F64B3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CA2"/>
    <w:rsid w:val="00082B40"/>
    <w:rsid w:val="00082B70"/>
    <w:rsid w:val="00084094"/>
    <w:rsid w:val="00087C72"/>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52A8"/>
    <w:rsid w:val="00106067"/>
    <w:rsid w:val="0011147B"/>
    <w:rsid w:val="00114A1A"/>
    <w:rsid w:val="00115D69"/>
    <w:rsid w:val="00116253"/>
    <w:rsid w:val="00123864"/>
    <w:rsid w:val="0012525C"/>
    <w:rsid w:val="00125DED"/>
    <w:rsid w:val="00145D43"/>
    <w:rsid w:val="00150E5E"/>
    <w:rsid w:val="00153840"/>
    <w:rsid w:val="001543D7"/>
    <w:rsid w:val="0016763D"/>
    <w:rsid w:val="001717E9"/>
    <w:rsid w:val="00174B87"/>
    <w:rsid w:val="00175968"/>
    <w:rsid w:val="0018612F"/>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76D2A"/>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BFB"/>
    <w:rsid w:val="002D4C25"/>
    <w:rsid w:val="002D5187"/>
    <w:rsid w:val="002D51E8"/>
    <w:rsid w:val="002D6549"/>
    <w:rsid w:val="002D6AB6"/>
    <w:rsid w:val="002E2375"/>
    <w:rsid w:val="002E3170"/>
    <w:rsid w:val="002E31C4"/>
    <w:rsid w:val="002E6D17"/>
    <w:rsid w:val="002F379F"/>
    <w:rsid w:val="003012BF"/>
    <w:rsid w:val="00301C99"/>
    <w:rsid w:val="00304430"/>
    <w:rsid w:val="00305409"/>
    <w:rsid w:val="003158B5"/>
    <w:rsid w:val="003207CD"/>
    <w:rsid w:val="00325383"/>
    <w:rsid w:val="00325AB1"/>
    <w:rsid w:val="003423A1"/>
    <w:rsid w:val="00345A0E"/>
    <w:rsid w:val="00346378"/>
    <w:rsid w:val="00360059"/>
    <w:rsid w:val="003609EF"/>
    <w:rsid w:val="0036231A"/>
    <w:rsid w:val="0036373A"/>
    <w:rsid w:val="0036465A"/>
    <w:rsid w:val="003746E7"/>
    <w:rsid w:val="00374DD4"/>
    <w:rsid w:val="00375FB0"/>
    <w:rsid w:val="00377ED1"/>
    <w:rsid w:val="003804B6"/>
    <w:rsid w:val="003846F5"/>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0C63"/>
    <w:rsid w:val="003E1A36"/>
    <w:rsid w:val="003E270D"/>
    <w:rsid w:val="003E6BF3"/>
    <w:rsid w:val="003F0693"/>
    <w:rsid w:val="003F3496"/>
    <w:rsid w:val="003F5426"/>
    <w:rsid w:val="003F6827"/>
    <w:rsid w:val="004030E4"/>
    <w:rsid w:val="004053C8"/>
    <w:rsid w:val="00410371"/>
    <w:rsid w:val="004168C8"/>
    <w:rsid w:val="004219C1"/>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55BC"/>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191"/>
    <w:rsid w:val="004B4B46"/>
    <w:rsid w:val="004B4CAC"/>
    <w:rsid w:val="004B75B7"/>
    <w:rsid w:val="004C069A"/>
    <w:rsid w:val="004C144E"/>
    <w:rsid w:val="004C25B5"/>
    <w:rsid w:val="004C5F55"/>
    <w:rsid w:val="004D6717"/>
    <w:rsid w:val="004E121E"/>
    <w:rsid w:val="004E1669"/>
    <w:rsid w:val="004E4656"/>
    <w:rsid w:val="004E642D"/>
    <w:rsid w:val="004E7CA7"/>
    <w:rsid w:val="004F0D72"/>
    <w:rsid w:val="004F3EC6"/>
    <w:rsid w:val="004F64E1"/>
    <w:rsid w:val="00501FDD"/>
    <w:rsid w:val="0050797C"/>
    <w:rsid w:val="00507CF4"/>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7B44"/>
    <w:rsid w:val="00567C3D"/>
    <w:rsid w:val="00570453"/>
    <w:rsid w:val="00574A73"/>
    <w:rsid w:val="00587276"/>
    <w:rsid w:val="0058771D"/>
    <w:rsid w:val="00592D74"/>
    <w:rsid w:val="00597D8A"/>
    <w:rsid w:val="005A5019"/>
    <w:rsid w:val="005C24BF"/>
    <w:rsid w:val="005C4F46"/>
    <w:rsid w:val="005C6262"/>
    <w:rsid w:val="005D212B"/>
    <w:rsid w:val="005D3FB2"/>
    <w:rsid w:val="005D4C21"/>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36F6"/>
    <w:rsid w:val="006549FF"/>
    <w:rsid w:val="006619C8"/>
    <w:rsid w:val="00662179"/>
    <w:rsid w:val="00663A8D"/>
    <w:rsid w:val="006674B7"/>
    <w:rsid w:val="0067053E"/>
    <w:rsid w:val="0067132E"/>
    <w:rsid w:val="00676DFA"/>
    <w:rsid w:val="00680993"/>
    <w:rsid w:val="00681F81"/>
    <w:rsid w:val="00695808"/>
    <w:rsid w:val="00695F5D"/>
    <w:rsid w:val="00696DF6"/>
    <w:rsid w:val="006A3253"/>
    <w:rsid w:val="006A338C"/>
    <w:rsid w:val="006A474A"/>
    <w:rsid w:val="006A57F9"/>
    <w:rsid w:val="006A6F4A"/>
    <w:rsid w:val="006A7F80"/>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04822"/>
    <w:rsid w:val="00705E4B"/>
    <w:rsid w:val="00710A90"/>
    <w:rsid w:val="00711ADD"/>
    <w:rsid w:val="007151AA"/>
    <w:rsid w:val="0071535F"/>
    <w:rsid w:val="00723F72"/>
    <w:rsid w:val="00736A9A"/>
    <w:rsid w:val="00742A15"/>
    <w:rsid w:val="00745B5C"/>
    <w:rsid w:val="0075393C"/>
    <w:rsid w:val="007558CA"/>
    <w:rsid w:val="00774B8E"/>
    <w:rsid w:val="00775425"/>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0447"/>
    <w:rsid w:val="007D14D0"/>
    <w:rsid w:val="007D25E8"/>
    <w:rsid w:val="007D43A5"/>
    <w:rsid w:val="007D4E1D"/>
    <w:rsid w:val="007D6A07"/>
    <w:rsid w:val="007E06B7"/>
    <w:rsid w:val="007E594E"/>
    <w:rsid w:val="007F24A8"/>
    <w:rsid w:val="007F2769"/>
    <w:rsid w:val="007F7259"/>
    <w:rsid w:val="00803F64"/>
    <w:rsid w:val="008040A8"/>
    <w:rsid w:val="00821815"/>
    <w:rsid w:val="00822598"/>
    <w:rsid w:val="008279FA"/>
    <w:rsid w:val="008358E3"/>
    <w:rsid w:val="0084253E"/>
    <w:rsid w:val="008425DE"/>
    <w:rsid w:val="00847E24"/>
    <w:rsid w:val="00852097"/>
    <w:rsid w:val="008567A3"/>
    <w:rsid w:val="00857444"/>
    <w:rsid w:val="008626E7"/>
    <w:rsid w:val="00863C85"/>
    <w:rsid w:val="00864230"/>
    <w:rsid w:val="008671C7"/>
    <w:rsid w:val="00867490"/>
    <w:rsid w:val="00870EE7"/>
    <w:rsid w:val="0087504F"/>
    <w:rsid w:val="00876DC2"/>
    <w:rsid w:val="00880108"/>
    <w:rsid w:val="00880C28"/>
    <w:rsid w:val="00881641"/>
    <w:rsid w:val="0088547B"/>
    <w:rsid w:val="008863B9"/>
    <w:rsid w:val="00887E95"/>
    <w:rsid w:val="008910B4"/>
    <w:rsid w:val="00894BEF"/>
    <w:rsid w:val="00897FF6"/>
    <w:rsid w:val="008A45A6"/>
    <w:rsid w:val="008A57BA"/>
    <w:rsid w:val="008B477F"/>
    <w:rsid w:val="008B73DE"/>
    <w:rsid w:val="008C0849"/>
    <w:rsid w:val="008C441B"/>
    <w:rsid w:val="008C6E7B"/>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8AA"/>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1F19"/>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06904"/>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369A"/>
    <w:rsid w:val="00A5556D"/>
    <w:rsid w:val="00A558F6"/>
    <w:rsid w:val="00A61B0B"/>
    <w:rsid w:val="00A655C5"/>
    <w:rsid w:val="00A66CC5"/>
    <w:rsid w:val="00A671F9"/>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E88"/>
    <w:rsid w:val="00AB26C3"/>
    <w:rsid w:val="00AB7925"/>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6CAE"/>
    <w:rsid w:val="00B67B97"/>
    <w:rsid w:val="00B70016"/>
    <w:rsid w:val="00B70CB7"/>
    <w:rsid w:val="00B738AC"/>
    <w:rsid w:val="00B748EE"/>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03D"/>
    <w:rsid w:val="00BB5DFC"/>
    <w:rsid w:val="00BB5F68"/>
    <w:rsid w:val="00BB6233"/>
    <w:rsid w:val="00BC1D27"/>
    <w:rsid w:val="00BC4194"/>
    <w:rsid w:val="00BC506E"/>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B77E1"/>
    <w:rsid w:val="00CC45CF"/>
    <w:rsid w:val="00CC5026"/>
    <w:rsid w:val="00CC6204"/>
    <w:rsid w:val="00CC68D0"/>
    <w:rsid w:val="00CD0484"/>
    <w:rsid w:val="00CD614D"/>
    <w:rsid w:val="00CE27A4"/>
    <w:rsid w:val="00CE6B83"/>
    <w:rsid w:val="00CE7F1C"/>
    <w:rsid w:val="00D00DD5"/>
    <w:rsid w:val="00D00E84"/>
    <w:rsid w:val="00D01A40"/>
    <w:rsid w:val="00D03F9A"/>
    <w:rsid w:val="00D05073"/>
    <w:rsid w:val="00D061F4"/>
    <w:rsid w:val="00D0650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46D"/>
    <w:rsid w:val="00D41E89"/>
    <w:rsid w:val="00D42F4E"/>
    <w:rsid w:val="00D442BC"/>
    <w:rsid w:val="00D50255"/>
    <w:rsid w:val="00D511E3"/>
    <w:rsid w:val="00D5370F"/>
    <w:rsid w:val="00D544A9"/>
    <w:rsid w:val="00D5627D"/>
    <w:rsid w:val="00D63B70"/>
    <w:rsid w:val="00D66520"/>
    <w:rsid w:val="00D6652E"/>
    <w:rsid w:val="00D70580"/>
    <w:rsid w:val="00D7310B"/>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0B38"/>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D5C"/>
    <w:rsid w:val="00E95957"/>
    <w:rsid w:val="00EA088C"/>
    <w:rsid w:val="00EB09B7"/>
    <w:rsid w:val="00EB1772"/>
    <w:rsid w:val="00EB19F1"/>
    <w:rsid w:val="00EB2B8B"/>
    <w:rsid w:val="00EB2E1D"/>
    <w:rsid w:val="00EC19CB"/>
    <w:rsid w:val="00ED531C"/>
    <w:rsid w:val="00EE06FF"/>
    <w:rsid w:val="00EE750C"/>
    <w:rsid w:val="00EE7D7C"/>
    <w:rsid w:val="00EF130A"/>
    <w:rsid w:val="00EF1518"/>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888"/>
    <w:rsid w:val="00F27A94"/>
    <w:rsid w:val="00F300FB"/>
    <w:rsid w:val="00F374C9"/>
    <w:rsid w:val="00F37C64"/>
    <w:rsid w:val="00F41BE8"/>
    <w:rsid w:val="00F4253B"/>
    <w:rsid w:val="00F473AE"/>
    <w:rsid w:val="00F5105E"/>
    <w:rsid w:val="00F56CC0"/>
    <w:rsid w:val="00F61C94"/>
    <w:rsid w:val="00F6257C"/>
    <w:rsid w:val="00F64B3C"/>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41B1"/>
    <w:rsid w:val="00FA59AB"/>
    <w:rsid w:val="00FA6598"/>
    <w:rsid w:val="00FB06EB"/>
    <w:rsid w:val="00FB249C"/>
    <w:rsid w:val="00FB3BC9"/>
    <w:rsid w:val="00FB4598"/>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6763D"/>
    <w:rPr>
      <w:rFonts w:ascii="Arial" w:hAnsi="Arial"/>
      <w:sz w:val="36"/>
      <w:lang w:val="en-GB" w:eastAsia="en-US"/>
    </w:rPr>
  </w:style>
  <w:style w:type="character" w:customStyle="1" w:styleId="20">
    <w:name w:val="标题 2 字符"/>
    <w:link w:val="2"/>
    <w:rsid w:val="003C51E0"/>
    <w:rPr>
      <w:rFonts w:ascii="Arial" w:hAnsi="Arial"/>
      <w:sz w:val="32"/>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40">
    <w:name w:val="标题 4 字符"/>
    <w:link w:val="4"/>
    <w:rsid w:val="006674B7"/>
    <w:rPr>
      <w:rFonts w:ascii="Arial" w:hAnsi="Arial"/>
      <w:sz w:val="24"/>
      <w:lang w:val="en-GB" w:eastAsia="en-US"/>
    </w:rPr>
  </w:style>
  <w:style w:type="character" w:customStyle="1" w:styleId="50">
    <w:name w:val="标题 5 字符"/>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F374C9"/>
    <w:rPr>
      <w:rFonts w:ascii="Arial" w:hAnsi="Arial"/>
      <w:lang w:val="en-GB" w:eastAsia="en-US"/>
    </w:rPr>
  </w:style>
  <w:style w:type="character" w:customStyle="1" w:styleId="70">
    <w:name w:val="标题 7 字符"/>
    <w:link w:val="7"/>
    <w:rsid w:val="00F374C9"/>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6763D"/>
    <w:rPr>
      <w:rFonts w:ascii="Times New Roman" w:hAnsi="Times New Roman"/>
      <w:lang w:val="en-GB" w:eastAsia="en-US"/>
    </w:rPr>
  </w:style>
  <w:style w:type="paragraph" w:styleId="a6">
    <w:name w:val="header"/>
    <w:link w:val="a7"/>
    <w:rsid w:val="000B7FED"/>
    <w:pPr>
      <w:widowControl w:val="0"/>
    </w:pPr>
    <w:rPr>
      <w:rFonts w:ascii="Arial" w:hAnsi="Arial"/>
      <w:b/>
      <w:noProof/>
      <w:sz w:val="18"/>
      <w:lang w:val="en-GB" w:eastAsia="en-US"/>
    </w:rPr>
  </w:style>
  <w:style w:type="character" w:customStyle="1" w:styleId="a7">
    <w:name w:val="页眉 字符"/>
    <w:link w:val="a6"/>
    <w:rsid w:val="0016763D"/>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6"/>
    <w:link w:val="ad"/>
    <w:rsid w:val="000B7FED"/>
    <w:pPr>
      <w:jc w:val="center"/>
    </w:pPr>
    <w:rPr>
      <w:i/>
    </w:rPr>
  </w:style>
  <w:style w:type="character" w:customStyle="1" w:styleId="ad">
    <w:name w:val="页脚 字符"/>
    <w:link w:val="ac"/>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customStyle="1" w:styleId="af1">
    <w:name w:val="批注文字 字符"/>
    <w:link w:val="af0"/>
    <w:rsid w:val="0016763D"/>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16763D"/>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16763D"/>
    <w:rPr>
      <w:rFonts w:ascii="Times New Roman" w:hAnsi="Times New Roman"/>
      <w:b/>
      <w:bCs/>
      <w:lang w:val="en-GB" w:eastAsia="en-US"/>
    </w:rPr>
  </w:style>
  <w:style w:type="paragraph" w:styleId="af7">
    <w:name w:val="Document Map"/>
    <w:basedOn w:val="a"/>
    <w:link w:val="af8"/>
    <w:rsid w:val="005E2C44"/>
    <w:pPr>
      <w:shd w:val="clear" w:color="auto" w:fill="000080"/>
    </w:pPr>
    <w:rPr>
      <w:rFonts w:ascii="Tahoma" w:hAnsi="Tahoma" w:cs="Tahoma"/>
    </w:rPr>
  </w:style>
  <w:style w:type="character" w:customStyle="1" w:styleId="af8">
    <w:name w:val="文档结构图 字符"/>
    <w:link w:val="af7"/>
    <w:rsid w:val="0016763D"/>
    <w:rPr>
      <w:rFonts w:ascii="Tahoma" w:hAnsi="Tahoma" w:cs="Tahoma"/>
      <w:shd w:val="clear" w:color="auto" w:fill="000080"/>
      <w:lang w:val="en-GB" w:eastAsia="en-US"/>
    </w:rPr>
  </w:style>
  <w:style w:type="paragraph" w:styleId="af9">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583">
      <w:bodyDiv w:val="1"/>
      <w:marLeft w:val="0"/>
      <w:marRight w:val="0"/>
      <w:marTop w:val="0"/>
      <w:marBottom w:val="0"/>
      <w:divBdr>
        <w:top w:val="none" w:sz="0" w:space="0" w:color="auto"/>
        <w:left w:val="none" w:sz="0" w:space="0" w:color="auto"/>
        <w:bottom w:val="none" w:sz="0" w:space="0" w:color="auto"/>
        <w:right w:val="none" w:sz="0" w:space="0" w:color="auto"/>
      </w:divBdr>
    </w:div>
    <w:div w:id="118106378">
      <w:bodyDiv w:val="1"/>
      <w:marLeft w:val="0"/>
      <w:marRight w:val="0"/>
      <w:marTop w:val="0"/>
      <w:marBottom w:val="0"/>
      <w:divBdr>
        <w:top w:val="none" w:sz="0" w:space="0" w:color="auto"/>
        <w:left w:val="none" w:sz="0" w:space="0" w:color="auto"/>
        <w:bottom w:val="none" w:sz="0" w:space="0" w:color="auto"/>
        <w:right w:val="none" w:sz="0" w:space="0" w:color="auto"/>
      </w:divBdr>
    </w:div>
    <w:div w:id="240335565">
      <w:bodyDiv w:val="1"/>
      <w:marLeft w:val="0"/>
      <w:marRight w:val="0"/>
      <w:marTop w:val="0"/>
      <w:marBottom w:val="0"/>
      <w:divBdr>
        <w:top w:val="none" w:sz="0" w:space="0" w:color="auto"/>
        <w:left w:val="none" w:sz="0" w:space="0" w:color="auto"/>
        <w:bottom w:val="none" w:sz="0" w:space="0" w:color="auto"/>
        <w:right w:val="none" w:sz="0" w:space="0" w:color="auto"/>
      </w:divBdr>
    </w:div>
    <w:div w:id="263923354">
      <w:bodyDiv w:val="1"/>
      <w:marLeft w:val="0"/>
      <w:marRight w:val="0"/>
      <w:marTop w:val="0"/>
      <w:marBottom w:val="0"/>
      <w:divBdr>
        <w:top w:val="none" w:sz="0" w:space="0" w:color="auto"/>
        <w:left w:val="none" w:sz="0" w:space="0" w:color="auto"/>
        <w:bottom w:val="none" w:sz="0" w:space="0" w:color="auto"/>
        <w:right w:val="none" w:sz="0" w:space="0" w:color="auto"/>
      </w:divBdr>
    </w:div>
    <w:div w:id="34690642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29089324">
      <w:bodyDiv w:val="1"/>
      <w:marLeft w:val="0"/>
      <w:marRight w:val="0"/>
      <w:marTop w:val="0"/>
      <w:marBottom w:val="0"/>
      <w:divBdr>
        <w:top w:val="none" w:sz="0" w:space="0" w:color="auto"/>
        <w:left w:val="none" w:sz="0" w:space="0" w:color="auto"/>
        <w:bottom w:val="none" w:sz="0" w:space="0" w:color="auto"/>
        <w:right w:val="none" w:sz="0" w:space="0" w:color="auto"/>
      </w:divBdr>
    </w:div>
    <w:div w:id="507909997">
      <w:bodyDiv w:val="1"/>
      <w:marLeft w:val="0"/>
      <w:marRight w:val="0"/>
      <w:marTop w:val="0"/>
      <w:marBottom w:val="0"/>
      <w:divBdr>
        <w:top w:val="none" w:sz="0" w:space="0" w:color="auto"/>
        <w:left w:val="none" w:sz="0" w:space="0" w:color="auto"/>
        <w:bottom w:val="none" w:sz="0" w:space="0" w:color="auto"/>
        <w:right w:val="none" w:sz="0" w:space="0" w:color="auto"/>
      </w:divBdr>
    </w:div>
    <w:div w:id="58997401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7874276">
      <w:bodyDiv w:val="1"/>
      <w:marLeft w:val="0"/>
      <w:marRight w:val="0"/>
      <w:marTop w:val="0"/>
      <w:marBottom w:val="0"/>
      <w:divBdr>
        <w:top w:val="none" w:sz="0" w:space="0" w:color="auto"/>
        <w:left w:val="none" w:sz="0" w:space="0" w:color="auto"/>
        <w:bottom w:val="none" w:sz="0" w:space="0" w:color="auto"/>
        <w:right w:val="none" w:sz="0" w:space="0" w:color="auto"/>
      </w:divBdr>
    </w:div>
    <w:div w:id="714088019">
      <w:bodyDiv w:val="1"/>
      <w:marLeft w:val="0"/>
      <w:marRight w:val="0"/>
      <w:marTop w:val="0"/>
      <w:marBottom w:val="0"/>
      <w:divBdr>
        <w:top w:val="none" w:sz="0" w:space="0" w:color="auto"/>
        <w:left w:val="none" w:sz="0" w:space="0" w:color="auto"/>
        <w:bottom w:val="none" w:sz="0" w:space="0" w:color="auto"/>
        <w:right w:val="none" w:sz="0" w:space="0" w:color="auto"/>
      </w:divBdr>
    </w:div>
    <w:div w:id="797531955">
      <w:bodyDiv w:val="1"/>
      <w:marLeft w:val="0"/>
      <w:marRight w:val="0"/>
      <w:marTop w:val="0"/>
      <w:marBottom w:val="0"/>
      <w:divBdr>
        <w:top w:val="none" w:sz="0" w:space="0" w:color="auto"/>
        <w:left w:val="none" w:sz="0" w:space="0" w:color="auto"/>
        <w:bottom w:val="none" w:sz="0" w:space="0" w:color="auto"/>
        <w:right w:val="none" w:sz="0" w:space="0" w:color="auto"/>
      </w:divBdr>
    </w:div>
    <w:div w:id="988746782">
      <w:bodyDiv w:val="1"/>
      <w:marLeft w:val="0"/>
      <w:marRight w:val="0"/>
      <w:marTop w:val="0"/>
      <w:marBottom w:val="0"/>
      <w:divBdr>
        <w:top w:val="none" w:sz="0" w:space="0" w:color="auto"/>
        <w:left w:val="none" w:sz="0" w:space="0" w:color="auto"/>
        <w:bottom w:val="none" w:sz="0" w:space="0" w:color="auto"/>
        <w:right w:val="none" w:sz="0" w:space="0" w:color="auto"/>
      </w:divBdr>
    </w:div>
    <w:div w:id="992876917">
      <w:bodyDiv w:val="1"/>
      <w:marLeft w:val="0"/>
      <w:marRight w:val="0"/>
      <w:marTop w:val="0"/>
      <w:marBottom w:val="0"/>
      <w:divBdr>
        <w:top w:val="none" w:sz="0" w:space="0" w:color="auto"/>
        <w:left w:val="none" w:sz="0" w:space="0" w:color="auto"/>
        <w:bottom w:val="none" w:sz="0" w:space="0" w:color="auto"/>
        <w:right w:val="none" w:sz="0" w:space="0" w:color="auto"/>
      </w:divBdr>
    </w:div>
    <w:div w:id="1026953056">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160776975">
      <w:bodyDiv w:val="1"/>
      <w:marLeft w:val="0"/>
      <w:marRight w:val="0"/>
      <w:marTop w:val="0"/>
      <w:marBottom w:val="0"/>
      <w:divBdr>
        <w:top w:val="none" w:sz="0" w:space="0" w:color="auto"/>
        <w:left w:val="none" w:sz="0" w:space="0" w:color="auto"/>
        <w:bottom w:val="none" w:sz="0" w:space="0" w:color="auto"/>
        <w:right w:val="none" w:sz="0" w:space="0" w:color="auto"/>
      </w:divBdr>
    </w:div>
    <w:div w:id="1206867840">
      <w:bodyDiv w:val="1"/>
      <w:marLeft w:val="0"/>
      <w:marRight w:val="0"/>
      <w:marTop w:val="0"/>
      <w:marBottom w:val="0"/>
      <w:divBdr>
        <w:top w:val="none" w:sz="0" w:space="0" w:color="auto"/>
        <w:left w:val="none" w:sz="0" w:space="0" w:color="auto"/>
        <w:bottom w:val="none" w:sz="0" w:space="0" w:color="auto"/>
        <w:right w:val="none" w:sz="0" w:space="0" w:color="auto"/>
      </w:divBdr>
    </w:div>
    <w:div w:id="1261914710">
      <w:bodyDiv w:val="1"/>
      <w:marLeft w:val="0"/>
      <w:marRight w:val="0"/>
      <w:marTop w:val="0"/>
      <w:marBottom w:val="0"/>
      <w:divBdr>
        <w:top w:val="none" w:sz="0" w:space="0" w:color="auto"/>
        <w:left w:val="none" w:sz="0" w:space="0" w:color="auto"/>
        <w:bottom w:val="none" w:sz="0" w:space="0" w:color="auto"/>
        <w:right w:val="none" w:sz="0" w:space="0" w:color="auto"/>
      </w:divBdr>
    </w:div>
    <w:div w:id="1364818683">
      <w:bodyDiv w:val="1"/>
      <w:marLeft w:val="0"/>
      <w:marRight w:val="0"/>
      <w:marTop w:val="0"/>
      <w:marBottom w:val="0"/>
      <w:divBdr>
        <w:top w:val="none" w:sz="0" w:space="0" w:color="auto"/>
        <w:left w:val="none" w:sz="0" w:space="0" w:color="auto"/>
        <w:bottom w:val="none" w:sz="0" w:space="0" w:color="auto"/>
        <w:right w:val="none" w:sz="0" w:space="0" w:color="auto"/>
      </w:divBdr>
    </w:div>
    <w:div w:id="1397512437">
      <w:bodyDiv w:val="1"/>
      <w:marLeft w:val="0"/>
      <w:marRight w:val="0"/>
      <w:marTop w:val="0"/>
      <w:marBottom w:val="0"/>
      <w:divBdr>
        <w:top w:val="none" w:sz="0" w:space="0" w:color="auto"/>
        <w:left w:val="none" w:sz="0" w:space="0" w:color="auto"/>
        <w:bottom w:val="none" w:sz="0" w:space="0" w:color="auto"/>
        <w:right w:val="none" w:sz="0" w:space="0" w:color="auto"/>
      </w:divBdr>
    </w:div>
    <w:div w:id="1439064686">
      <w:bodyDiv w:val="1"/>
      <w:marLeft w:val="0"/>
      <w:marRight w:val="0"/>
      <w:marTop w:val="0"/>
      <w:marBottom w:val="0"/>
      <w:divBdr>
        <w:top w:val="none" w:sz="0" w:space="0" w:color="auto"/>
        <w:left w:val="none" w:sz="0" w:space="0" w:color="auto"/>
        <w:bottom w:val="none" w:sz="0" w:space="0" w:color="auto"/>
        <w:right w:val="none" w:sz="0" w:space="0" w:color="auto"/>
      </w:divBdr>
    </w:div>
    <w:div w:id="1460143817">
      <w:bodyDiv w:val="1"/>
      <w:marLeft w:val="0"/>
      <w:marRight w:val="0"/>
      <w:marTop w:val="0"/>
      <w:marBottom w:val="0"/>
      <w:divBdr>
        <w:top w:val="none" w:sz="0" w:space="0" w:color="auto"/>
        <w:left w:val="none" w:sz="0" w:space="0" w:color="auto"/>
        <w:bottom w:val="none" w:sz="0" w:space="0" w:color="auto"/>
        <w:right w:val="none" w:sz="0" w:space="0" w:color="auto"/>
      </w:divBdr>
    </w:div>
    <w:div w:id="1489133917">
      <w:bodyDiv w:val="1"/>
      <w:marLeft w:val="0"/>
      <w:marRight w:val="0"/>
      <w:marTop w:val="0"/>
      <w:marBottom w:val="0"/>
      <w:divBdr>
        <w:top w:val="none" w:sz="0" w:space="0" w:color="auto"/>
        <w:left w:val="none" w:sz="0" w:space="0" w:color="auto"/>
        <w:bottom w:val="none" w:sz="0" w:space="0" w:color="auto"/>
        <w:right w:val="none" w:sz="0" w:space="0" w:color="auto"/>
      </w:divBdr>
    </w:div>
    <w:div w:id="1528905432">
      <w:bodyDiv w:val="1"/>
      <w:marLeft w:val="0"/>
      <w:marRight w:val="0"/>
      <w:marTop w:val="0"/>
      <w:marBottom w:val="0"/>
      <w:divBdr>
        <w:top w:val="none" w:sz="0" w:space="0" w:color="auto"/>
        <w:left w:val="none" w:sz="0" w:space="0" w:color="auto"/>
        <w:bottom w:val="none" w:sz="0" w:space="0" w:color="auto"/>
        <w:right w:val="none" w:sz="0" w:space="0" w:color="auto"/>
      </w:divBdr>
    </w:div>
    <w:div w:id="1645621278">
      <w:bodyDiv w:val="1"/>
      <w:marLeft w:val="0"/>
      <w:marRight w:val="0"/>
      <w:marTop w:val="0"/>
      <w:marBottom w:val="0"/>
      <w:divBdr>
        <w:top w:val="none" w:sz="0" w:space="0" w:color="auto"/>
        <w:left w:val="none" w:sz="0" w:space="0" w:color="auto"/>
        <w:bottom w:val="none" w:sz="0" w:space="0" w:color="auto"/>
        <w:right w:val="none" w:sz="0" w:space="0" w:color="auto"/>
      </w:divBdr>
    </w:div>
    <w:div w:id="1656952379">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697338">
      <w:bodyDiv w:val="1"/>
      <w:marLeft w:val="0"/>
      <w:marRight w:val="0"/>
      <w:marTop w:val="0"/>
      <w:marBottom w:val="0"/>
      <w:divBdr>
        <w:top w:val="none" w:sz="0" w:space="0" w:color="auto"/>
        <w:left w:val="none" w:sz="0" w:space="0" w:color="auto"/>
        <w:bottom w:val="none" w:sz="0" w:space="0" w:color="auto"/>
        <w:right w:val="none" w:sz="0" w:space="0" w:color="auto"/>
      </w:divBdr>
    </w:div>
    <w:div w:id="1736658599">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06115444">
      <w:bodyDiv w:val="1"/>
      <w:marLeft w:val="0"/>
      <w:marRight w:val="0"/>
      <w:marTop w:val="0"/>
      <w:marBottom w:val="0"/>
      <w:divBdr>
        <w:top w:val="none" w:sz="0" w:space="0" w:color="auto"/>
        <w:left w:val="none" w:sz="0" w:space="0" w:color="auto"/>
        <w:bottom w:val="none" w:sz="0" w:space="0" w:color="auto"/>
        <w:right w:val="none" w:sz="0" w:space="0" w:color="auto"/>
      </w:divBdr>
    </w:div>
    <w:div w:id="1892615728">
      <w:bodyDiv w:val="1"/>
      <w:marLeft w:val="0"/>
      <w:marRight w:val="0"/>
      <w:marTop w:val="0"/>
      <w:marBottom w:val="0"/>
      <w:divBdr>
        <w:top w:val="none" w:sz="0" w:space="0" w:color="auto"/>
        <w:left w:val="none" w:sz="0" w:space="0" w:color="auto"/>
        <w:bottom w:val="none" w:sz="0" w:space="0" w:color="auto"/>
        <w:right w:val="none" w:sz="0" w:space="0" w:color="auto"/>
      </w:divBdr>
    </w:div>
    <w:div w:id="1902591756">
      <w:bodyDiv w:val="1"/>
      <w:marLeft w:val="0"/>
      <w:marRight w:val="0"/>
      <w:marTop w:val="0"/>
      <w:marBottom w:val="0"/>
      <w:divBdr>
        <w:top w:val="none" w:sz="0" w:space="0" w:color="auto"/>
        <w:left w:val="none" w:sz="0" w:space="0" w:color="auto"/>
        <w:bottom w:val="none" w:sz="0" w:space="0" w:color="auto"/>
        <w:right w:val="none" w:sz="0" w:space="0" w:color="auto"/>
      </w:divBdr>
    </w:div>
    <w:div w:id="1907833441">
      <w:bodyDiv w:val="1"/>
      <w:marLeft w:val="0"/>
      <w:marRight w:val="0"/>
      <w:marTop w:val="0"/>
      <w:marBottom w:val="0"/>
      <w:divBdr>
        <w:top w:val="none" w:sz="0" w:space="0" w:color="auto"/>
        <w:left w:val="none" w:sz="0" w:space="0" w:color="auto"/>
        <w:bottom w:val="none" w:sz="0" w:space="0" w:color="auto"/>
        <w:right w:val="none" w:sz="0" w:space="0" w:color="auto"/>
      </w:divBdr>
    </w:div>
    <w:div w:id="1973510152">
      <w:bodyDiv w:val="1"/>
      <w:marLeft w:val="0"/>
      <w:marRight w:val="0"/>
      <w:marTop w:val="0"/>
      <w:marBottom w:val="0"/>
      <w:divBdr>
        <w:top w:val="none" w:sz="0" w:space="0" w:color="auto"/>
        <w:left w:val="none" w:sz="0" w:space="0" w:color="auto"/>
        <w:bottom w:val="none" w:sz="0" w:space="0" w:color="auto"/>
        <w:right w:val="none" w:sz="0" w:space="0" w:color="auto"/>
      </w:divBdr>
    </w:div>
    <w:div w:id="208340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6760A-F6EF-407C-94FD-6644F484C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1143</TotalTime>
  <Pages>2</Pages>
  <Words>1952</Words>
  <Characters>11132</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p:lastModifiedBy>
  <cp:revision>38</cp:revision>
  <cp:lastPrinted>1900-12-31T16:00:00Z</cp:lastPrinted>
  <dcterms:created xsi:type="dcterms:W3CDTF">2021-11-03T08:10:00Z</dcterms:created>
  <dcterms:modified xsi:type="dcterms:W3CDTF">2022-05-04T08:52:00Z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